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93A24" w14:textId="2680F472" w:rsidR="0054575C" w:rsidRDefault="0054575C" w:rsidP="005457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#165</w:t>
      </w:r>
      <w:r>
        <w:rPr>
          <w:b/>
          <w:i/>
          <w:noProof/>
          <w:sz w:val="28"/>
        </w:rPr>
        <w:tab/>
        <w:t>S5-26</w:t>
      </w:r>
      <w:r w:rsidR="000D6D17" w:rsidRPr="000D6D17">
        <w:rPr>
          <w:b/>
          <w:i/>
          <w:noProof/>
          <w:sz w:val="28"/>
        </w:rPr>
        <w:t>0201</w:t>
      </w:r>
    </w:p>
    <w:p w14:paraId="41783186" w14:textId="77777777" w:rsidR="0054575C" w:rsidRPr="00DA53A0" w:rsidRDefault="0054575C" w:rsidP="0054575C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3BFC9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</w:p>
    <w:p w14:paraId="65CE4E4B" w14:textId="1BBE359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90C31" w:rsidRPr="00F90C31">
        <w:rPr>
          <w:rFonts w:ascii="Arial" w:hAnsi="Arial" w:cs="Arial"/>
          <w:b/>
          <w:bCs/>
          <w:lang w:val="en-US"/>
        </w:rPr>
        <w:t>pCR T</w:t>
      </w:r>
      <w:r w:rsidR="00A9536D">
        <w:rPr>
          <w:rFonts w:ascii="Arial" w:hAnsi="Arial" w:cs="Arial"/>
          <w:b/>
          <w:bCs/>
          <w:lang w:val="en-US"/>
        </w:rPr>
        <w:t>R</w:t>
      </w:r>
      <w:r w:rsidR="00F90C31" w:rsidRPr="00F90C31">
        <w:rPr>
          <w:rFonts w:ascii="Arial" w:hAnsi="Arial" w:cs="Arial"/>
          <w:b/>
          <w:bCs/>
          <w:lang w:val="en-US"/>
        </w:rPr>
        <w:t xml:space="preserve"> 28.884 </w:t>
      </w:r>
      <w:r w:rsidR="0055171F">
        <w:rPr>
          <w:rFonts w:ascii="Arial" w:hAnsi="Arial" w:cs="Arial"/>
          <w:b/>
          <w:bCs/>
          <w:lang w:val="en-US"/>
        </w:rPr>
        <w:t xml:space="preserve">Solution for </w:t>
      </w:r>
      <w:r w:rsidR="00E96669">
        <w:rPr>
          <w:rFonts w:ascii="Arial" w:hAnsi="Arial" w:cs="Arial"/>
          <w:b/>
          <w:bCs/>
          <w:lang w:val="en-US"/>
        </w:rPr>
        <w:t>software</w:t>
      </w:r>
      <w:r w:rsidR="00F90C31" w:rsidRPr="00F90C31">
        <w:rPr>
          <w:rFonts w:ascii="Arial" w:hAnsi="Arial" w:cs="Arial"/>
          <w:b/>
          <w:bCs/>
          <w:lang w:val="en-US"/>
        </w:rPr>
        <w:t xml:space="preserve"> management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EBB6C0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172F64">
        <w:rPr>
          <w:rFonts w:ascii="Arial" w:hAnsi="Arial" w:cs="Arial"/>
          <w:b/>
          <w:bCs/>
          <w:lang w:val="en-US"/>
        </w:rPr>
        <w:t>4</w:t>
      </w:r>
    </w:p>
    <w:p w14:paraId="369E83CA" w14:textId="746F14B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172F64">
        <w:rPr>
          <w:rFonts w:ascii="Arial" w:hAnsi="Arial" w:cs="Arial"/>
          <w:b/>
          <w:bCs/>
          <w:lang w:val="en-US"/>
        </w:rPr>
        <w:t>4</w:t>
      </w:r>
    </w:p>
    <w:p w14:paraId="32E76F63" w14:textId="413ACAD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0.</w:t>
      </w:r>
      <w:r w:rsidR="00E96669">
        <w:rPr>
          <w:rFonts w:ascii="Arial" w:hAnsi="Arial" w:cs="Arial"/>
          <w:b/>
          <w:bCs/>
          <w:lang w:val="en-US"/>
        </w:rPr>
        <w:t>2</w:t>
      </w:r>
      <w:r w:rsidR="00E70AFC">
        <w:rPr>
          <w:rFonts w:ascii="Arial" w:hAnsi="Arial" w:cs="Arial"/>
          <w:b/>
          <w:bCs/>
          <w:lang w:val="en-US"/>
        </w:rPr>
        <w:t>.0</w:t>
      </w:r>
    </w:p>
    <w:p w14:paraId="09C0AB02" w14:textId="1B7F21C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72F64" w:rsidRPr="00172F64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EC41241" w14:textId="7A9908BA" w:rsidR="001248D0" w:rsidRDefault="00C242B4">
      <w:pPr>
        <w:rPr>
          <w:lang w:val="en-US"/>
        </w:rPr>
      </w:pPr>
      <w:r>
        <w:rPr>
          <w:lang w:val="en-US"/>
        </w:rPr>
        <w:t xml:space="preserve">This contribution </w:t>
      </w:r>
      <w:r w:rsidR="001248D0">
        <w:rPr>
          <w:lang w:val="en-US"/>
        </w:rPr>
        <w:t>proposes</w:t>
      </w:r>
      <w:r>
        <w:rPr>
          <w:lang w:val="en-US"/>
        </w:rPr>
        <w:t xml:space="preserve"> the detailed solution for </w:t>
      </w:r>
      <w:r w:rsidR="00FC3250">
        <w:rPr>
          <w:lang w:val="en-US"/>
        </w:rPr>
        <w:t>software</w:t>
      </w:r>
      <w:r>
        <w:rPr>
          <w:lang w:val="en-US"/>
        </w:rPr>
        <w:t xml:space="preserve"> management which focuses on the NRM modelling of </w:t>
      </w:r>
      <w:r w:rsidR="00FC3250">
        <w:rPr>
          <w:lang w:val="en-US"/>
        </w:rPr>
        <w:t>software for PNF</w:t>
      </w:r>
      <w:r w:rsidR="00E70AFC">
        <w:rPr>
          <w:lang w:val="en-US"/>
        </w:rPr>
        <w:t>.</w:t>
      </w:r>
      <w:r w:rsidR="001248D0"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7F679C" w14:textId="77777777" w:rsidR="00AA6C71" w:rsidRPr="00F87E34" w:rsidRDefault="00AA6C71" w:rsidP="00AA6C7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0" w:name="_Toc214882549"/>
      <w:bookmarkStart w:id="1" w:name="_Toc214882854"/>
      <w:r>
        <w:rPr>
          <w:rFonts w:ascii="Arial" w:hAnsi="Arial"/>
          <w:sz w:val="28"/>
        </w:rPr>
        <w:t>5.4</w:t>
      </w:r>
      <w:r w:rsidRPr="00F87E34">
        <w:rPr>
          <w:rFonts w:ascii="Arial" w:hAnsi="Arial"/>
          <w:sz w:val="28"/>
        </w:rPr>
        <w:t>.3</w:t>
      </w:r>
      <w:r w:rsidRPr="00F87E34">
        <w:rPr>
          <w:rFonts w:ascii="Arial" w:hAnsi="Arial"/>
          <w:sz w:val="28"/>
        </w:rPr>
        <w:tab/>
        <w:t>Potential solution</w:t>
      </w:r>
      <w:r w:rsidRPr="00F87E34">
        <w:rPr>
          <w:rFonts w:ascii="Arial" w:hAnsi="Arial" w:hint="eastAsia"/>
          <w:sz w:val="28"/>
        </w:rPr>
        <w:t>s</w:t>
      </w:r>
      <w:bookmarkEnd w:id="0"/>
      <w:bookmarkEnd w:id="1"/>
    </w:p>
    <w:p w14:paraId="72AF2F58" w14:textId="2304E50E" w:rsidR="00AA6C71" w:rsidRDefault="00AA6C71" w:rsidP="00AA6C71">
      <w:pPr>
        <w:pStyle w:val="Heading4"/>
        <w:rPr>
          <w:ins w:id="2" w:author="Huawei" w:date="2025-12-02T09:39:00Z"/>
        </w:rPr>
      </w:pPr>
      <w:ins w:id="3" w:author="Huawei" w:date="2025-12-02T09:38:00Z">
        <w:r>
          <w:t>5.4</w:t>
        </w:r>
        <w:r w:rsidRPr="00F87E34">
          <w:t>.3</w:t>
        </w:r>
        <w:r>
          <w:t>.x</w:t>
        </w:r>
        <w:r w:rsidRPr="00F87E34">
          <w:tab/>
          <w:t>Potential solution</w:t>
        </w:r>
        <w:r w:rsidRPr="00F87E34">
          <w:rPr>
            <w:rFonts w:hint="eastAsia"/>
          </w:rPr>
          <w:t>s</w:t>
        </w:r>
        <w:r>
          <w:t xml:space="preserve"> for PNF software management</w:t>
        </w:r>
      </w:ins>
    </w:p>
    <w:p w14:paraId="343D6087" w14:textId="2118536E" w:rsidR="00FB13F6" w:rsidRDefault="00FB13F6" w:rsidP="00FB13F6">
      <w:pPr>
        <w:pStyle w:val="Heading4"/>
        <w:rPr>
          <w:ins w:id="4" w:author="Huawei" w:date="2026-01-20T16:41:00Z"/>
        </w:rPr>
      </w:pPr>
      <w:ins w:id="5" w:author="Huawei" w:date="2026-01-20T16:41:00Z">
        <w:r>
          <w:t>5.4</w:t>
        </w:r>
        <w:r w:rsidRPr="00F87E34">
          <w:t>.3</w:t>
        </w:r>
        <w:r>
          <w:t>.x.1</w:t>
        </w:r>
        <w:r w:rsidRPr="00F87E34">
          <w:tab/>
        </w:r>
      </w:ins>
      <w:ins w:id="6" w:author="Huawei" w:date="2026-01-20T16:42:00Z">
        <w:r>
          <w:t>NRMs for</w:t>
        </w:r>
      </w:ins>
      <w:ins w:id="7" w:author="Huawei" w:date="2026-01-20T16:41:00Z">
        <w:r>
          <w:t xml:space="preserve"> PNF software management</w:t>
        </w:r>
      </w:ins>
    </w:p>
    <w:p w14:paraId="0DD418FD" w14:textId="0B93B58D" w:rsidR="00AA6C71" w:rsidRDefault="006D7D39" w:rsidP="00AA6C71">
      <w:pPr>
        <w:rPr>
          <w:ins w:id="8" w:author="Huawei" w:date="2025-12-02T09:46:00Z"/>
          <w:lang w:eastAsia="zh-CN"/>
        </w:rPr>
      </w:pPr>
      <w:ins w:id="9" w:author="Huawei" w:date="2026-01-20T16:05:00Z">
        <w:r>
          <w:rPr>
            <w:lang w:eastAsia="zh-CN"/>
          </w:rPr>
          <w:t>N</w:t>
        </w:r>
      </w:ins>
      <w:ins w:id="10" w:author="Huawei" w:date="2025-12-02T09:44:00Z">
        <w:r w:rsidR="00AA6C71">
          <w:rPr>
            <w:lang w:eastAsia="zh-CN"/>
          </w:rPr>
          <w:t>ew IOC</w:t>
        </w:r>
      </w:ins>
      <w:ins w:id="11" w:author="Huawei" w:date="2026-01-20T16:05:00Z">
        <w:r>
          <w:rPr>
            <w:lang w:eastAsia="zh-CN"/>
          </w:rPr>
          <w:t>s</w:t>
        </w:r>
      </w:ins>
      <w:ins w:id="12" w:author="Huawei" w:date="2025-12-02T09:44:00Z">
        <w:r w:rsidR="00AA6C71">
          <w:rPr>
            <w:lang w:eastAsia="zh-CN"/>
          </w:rPr>
          <w:t xml:space="preserve"> </w:t>
        </w:r>
      </w:ins>
      <w:ins w:id="13" w:author="Huawei" w:date="2025-12-02T09:45:00Z">
        <w:r w:rsidR="00AA6C71">
          <w:rPr>
            <w:lang w:eastAsia="zh-CN"/>
          </w:rPr>
          <w:t>S</w:t>
        </w:r>
      </w:ins>
      <w:ins w:id="14" w:author="Huawei" w:date="2026-01-13T16:36:00Z">
        <w:r w:rsidR="00797B00">
          <w:rPr>
            <w:lang w:eastAsia="zh-CN"/>
          </w:rPr>
          <w:t>w</w:t>
        </w:r>
      </w:ins>
      <w:ins w:id="15" w:author="Huawei" w:date="2025-12-02T09:45:00Z">
        <w:r w:rsidR="00AA6C71">
          <w:rPr>
            <w:lang w:eastAsia="zh-CN"/>
          </w:rPr>
          <w:t>Pnf</w:t>
        </w:r>
      </w:ins>
      <w:ins w:id="16" w:author="Huawei" w:date="2026-01-13T16:37:00Z">
        <w:r w:rsidR="00797B00">
          <w:rPr>
            <w:lang w:eastAsia="zh-CN"/>
          </w:rPr>
          <w:t>Package</w:t>
        </w:r>
      </w:ins>
      <w:ins w:id="17" w:author="Huawei" w:date="2026-01-20T16:05:00Z">
        <w:r>
          <w:rPr>
            <w:lang w:eastAsia="zh-CN"/>
          </w:rPr>
          <w:t>, SwPn</w:t>
        </w:r>
      </w:ins>
      <w:ins w:id="18" w:author="Huawei" w:date="2026-01-20T16:06:00Z">
        <w:r>
          <w:rPr>
            <w:lang w:eastAsia="zh-CN"/>
          </w:rPr>
          <w:t>fJob, SwPnfProcess</w:t>
        </w:r>
      </w:ins>
      <w:ins w:id="19" w:author="Huawei" w:date="2025-12-02T09:45:00Z">
        <w:r w:rsidR="00AA6C71">
          <w:rPr>
            <w:lang w:eastAsia="zh-CN"/>
          </w:rPr>
          <w:t xml:space="preserve"> </w:t>
        </w:r>
      </w:ins>
      <w:ins w:id="20" w:author="Huawei" w:date="2026-01-20T16:06:00Z">
        <w:r>
          <w:rPr>
            <w:lang w:eastAsia="zh-CN"/>
          </w:rPr>
          <w:t>are</w:t>
        </w:r>
      </w:ins>
      <w:ins w:id="21" w:author="Huawei" w:date="2025-12-02T09:45:00Z">
        <w:r w:rsidR="00AA6C71">
          <w:rPr>
            <w:lang w:eastAsia="zh-CN"/>
          </w:rPr>
          <w:t xml:space="preserve"> introduced to </w:t>
        </w:r>
      </w:ins>
      <w:ins w:id="22" w:author="Huawei" w:date="2025-12-02T09:46:00Z">
        <w:r w:rsidR="00AA6C71">
          <w:rPr>
            <w:lang w:eastAsia="zh-CN"/>
          </w:rPr>
          <w:t>satisfy</w:t>
        </w:r>
      </w:ins>
      <w:ins w:id="23" w:author="Huawei" w:date="2025-12-02T09:45:00Z">
        <w:r w:rsidR="00AA6C71">
          <w:rPr>
            <w:lang w:eastAsia="zh-CN"/>
          </w:rPr>
          <w:t xml:space="preserve"> the requirement</w:t>
        </w:r>
      </w:ins>
      <w:ins w:id="24" w:author="Huawei" w:date="2025-12-02T09:46:00Z">
        <w:r w:rsidR="00AA6C71">
          <w:rPr>
            <w:lang w:eastAsia="zh-CN"/>
          </w:rPr>
          <w:t>s given in clause 5.4.2.</w:t>
        </w:r>
      </w:ins>
      <w:ins w:id="25" w:author="Huawei" w:date="2025-12-02T10:32:00Z">
        <w:r w:rsidR="003656C7">
          <w:rPr>
            <w:lang w:eastAsia="zh-CN"/>
          </w:rPr>
          <w:t xml:space="preserve"> Relationship</w:t>
        </w:r>
        <w:r w:rsidR="00CB15FD">
          <w:rPr>
            <w:lang w:eastAsia="zh-CN"/>
          </w:rPr>
          <w:t xml:space="preserve"> and in</w:t>
        </w:r>
      </w:ins>
      <w:ins w:id="26" w:author="Huawei" w:date="2025-12-02T10:33:00Z">
        <w:r w:rsidR="00CB15FD">
          <w:rPr>
            <w:lang w:eastAsia="zh-CN"/>
          </w:rPr>
          <w:t xml:space="preserve">heritance diagrams are captured in </w:t>
        </w:r>
        <w:r w:rsidR="00CB15FD">
          <w:t>5.4</w:t>
        </w:r>
        <w:r w:rsidR="00CB15FD" w:rsidRPr="00F87E34">
          <w:t>.3</w:t>
        </w:r>
        <w:r w:rsidR="00CB15FD">
          <w:t>.x</w:t>
        </w:r>
        <w:r w:rsidR="00CB15FD">
          <w:rPr>
            <w:lang w:eastAsia="zh-CN"/>
          </w:rPr>
          <w:t xml:space="preserve"> -1 and </w:t>
        </w:r>
        <w:r w:rsidR="00CB15FD">
          <w:t>5.4</w:t>
        </w:r>
        <w:r w:rsidR="00CB15FD" w:rsidRPr="00F87E34">
          <w:t>.3</w:t>
        </w:r>
        <w:r w:rsidR="00CB15FD">
          <w:t>.x</w:t>
        </w:r>
        <w:r w:rsidR="00CB15FD">
          <w:rPr>
            <w:lang w:eastAsia="zh-CN"/>
          </w:rPr>
          <w:t xml:space="preserve"> -2 respectively.</w:t>
        </w:r>
      </w:ins>
    </w:p>
    <w:p w14:paraId="04994816" w14:textId="6272CCC6" w:rsidR="00D34F0E" w:rsidRDefault="00E93A92" w:rsidP="00A95411">
      <w:pPr>
        <w:jc w:val="center"/>
        <w:rPr>
          <w:ins w:id="27" w:author="Huawei" w:date="2025-12-02T10:04:00Z"/>
          <w:lang w:eastAsia="zh-CN"/>
        </w:rPr>
      </w:pPr>
      <w:ins w:id="28" w:author="Huawei" w:date="2026-01-20T19:48:00Z">
        <w:r>
          <w:rPr>
            <w:noProof/>
            <w:lang w:eastAsia="zh-CN"/>
          </w:rPr>
          <w:drawing>
            <wp:inline distT="0" distB="0" distL="0" distR="0" wp14:anchorId="6926B912" wp14:editId="0A6477B8">
              <wp:extent cx="4434675" cy="1199879"/>
              <wp:effectExtent l="0" t="0" r="4445" b="635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图片 7"/>
                      <pic:cNvPicPr/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77143" cy="121136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A3F58F2" w14:textId="1A7FB735" w:rsidR="00A95411" w:rsidRDefault="00A95411" w:rsidP="00A95411">
      <w:pPr>
        <w:pStyle w:val="TF"/>
        <w:rPr>
          <w:ins w:id="29" w:author="Huawei" w:date="2025-12-02T10:04:00Z"/>
          <w:lang w:eastAsia="zh-CN"/>
        </w:rPr>
      </w:pPr>
      <w:bookmarkStart w:id="30" w:name="_Hlk189825906"/>
      <w:ins w:id="31" w:author="Huawei" w:date="2025-12-02T10:04:00Z">
        <w:r>
          <w:rPr>
            <w:lang w:eastAsia="zh-CN"/>
          </w:rPr>
          <w:t xml:space="preserve">Figure </w:t>
        </w:r>
        <w:r>
          <w:t>5.4</w:t>
        </w:r>
        <w:r w:rsidRPr="00F87E34">
          <w:t>.3</w:t>
        </w:r>
        <w:r>
          <w:t>.x</w:t>
        </w:r>
      </w:ins>
      <w:ins w:id="32" w:author="Huawei" w:date="2026-01-20T16:42:00Z">
        <w:r w:rsidR="00FB13F6">
          <w:t>.1</w:t>
        </w:r>
      </w:ins>
      <w:ins w:id="33" w:author="Huawei" w:date="2025-12-02T10:04:00Z">
        <w:r>
          <w:rPr>
            <w:lang w:eastAsia="zh-CN"/>
          </w:rPr>
          <w:t xml:space="preserve"> -1: Relationship UML diagram for </w:t>
        </w:r>
      </w:ins>
      <w:ins w:id="34" w:author="Huawei" w:date="2025-12-26T10:08:00Z">
        <w:r w:rsidR="008E37C6">
          <w:rPr>
            <w:lang w:eastAsia="zh-CN"/>
          </w:rPr>
          <w:t>software</w:t>
        </w:r>
      </w:ins>
      <w:ins w:id="35" w:author="Huawei" w:date="2025-12-02T10:04:00Z">
        <w:r>
          <w:rPr>
            <w:lang w:eastAsia="zh-CN"/>
          </w:rPr>
          <w:t xml:space="preserve"> management</w:t>
        </w:r>
        <w:bookmarkEnd w:id="30"/>
      </w:ins>
    </w:p>
    <w:p w14:paraId="47892A4B" w14:textId="72A65239" w:rsidR="00AD5EF1" w:rsidRDefault="00CF5178" w:rsidP="00A95411">
      <w:pPr>
        <w:jc w:val="center"/>
        <w:rPr>
          <w:lang w:eastAsia="zh-CN"/>
        </w:rPr>
      </w:pPr>
      <w:ins w:id="36" w:author="Huawei" w:date="2026-01-13T20:00:00Z">
        <w:r>
          <w:rPr>
            <w:noProof/>
            <w:lang w:eastAsia="zh-CN"/>
          </w:rPr>
          <w:drawing>
            <wp:inline distT="0" distB="0" distL="0" distR="0" wp14:anchorId="71AD4DA3" wp14:editId="131BBC6F">
              <wp:extent cx="4527577" cy="1105708"/>
              <wp:effectExtent l="0" t="0" r="635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4"/>
                      <pic:cNvPicPr/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32992" cy="113145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AEE8FFD" w14:textId="422F10C2" w:rsidR="00AD5EF1" w:rsidRDefault="00AD5EF1" w:rsidP="00AD5EF1">
      <w:pPr>
        <w:pStyle w:val="TF"/>
        <w:rPr>
          <w:ins w:id="37" w:author="Huawei" w:date="2025-12-02T10:04:00Z"/>
          <w:lang w:eastAsia="zh-CN"/>
        </w:rPr>
      </w:pPr>
      <w:ins w:id="38" w:author="Huawei" w:date="2025-12-02T10:04:00Z">
        <w:r>
          <w:rPr>
            <w:lang w:eastAsia="zh-CN"/>
          </w:rPr>
          <w:t xml:space="preserve">Figure </w:t>
        </w:r>
        <w:r>
          <w:t>5.4</w:t>
        </w:r>
        <w:r w:rsidRPr="00F87E34">
          <w:t>.3</w:t>
        </w:r>
        <w:r>
          <w:t>.x</w:t>
        </w:r>
      </w:ins>
      <w:ins w:id="39" w:author="Huawei" w:date="2026-01-20T16:42:00Z">
        <w:r w:rsidR="00FB13F6">
          <w:t>.1</w:t>
        </w:r>
      </w:ins>
      <w:ins w:id="40" w:author="Huawei" w:date="2025-12-02T10:04:00Z">
        <w:r>
          <w:rPr>
            <w:lang w:eastAsia="zh-CN"/>
          </w:rPr>
          <w:t xml:space="preserve"> -</w:t>
        </w:r>
      </w:ins>
      <w:ins w:id="41" w:author="Huawei" w:date="2025-12-02T10:18:00Z">
        <w:r>
          <w:rPr>
            <w:lang w:eastAsia="zh-CN"/>
          </w:rPr>
          <w:t>2</w:t>
        </w:r>
      </w:ins>
      <w:ins w:id="42" w:author="Huawei" w:date="2025-12-02T10:04:00Z">
        <w:r>
          <w:rPr>
            <w:lang w:eastAsia="zh-CN"/>
          </w:rPr>
          <w:t xml:space="preserve">: </w:t>
        </w:r>
      </w:ins>
      <w:ins w:id="43" w:author="Huawei" w:date="2025-12-02T10:18:00Z">
        <w:r>
          <w:rPr>
            <w:lang w:eastAsia="zh-CN"/>
          </w:rPr>
          <w:t>Inheritance</w:t>
        </w:r>
      </w:ins>
      <w:ins w:id="44" w:author="Huawei" w:date="2025-12-02T10:04:00Z">
        <w:r>
          <w:rPr>
            <w:lang w:eastAsia="zh-CN"/>
          </w:rPr>
          <w:t xml:space="preserve"> UML diagram for </w:t>
        </w:r>
      </w:ins>
      <w:ins w:id="45" w:author="Huawei" w:date="2025-12-26T10:09:00Z">
        <w:r w:rsidR="008E37C6">
          <w:rPr>
            <w:lang w:eastAsia="zh-CN"/>
          </w:rPr>
          <w:t>software</w:t>
        </w:r>
      </w:ins>
      <w:ins w:id="46" w:author="Huawei" w:date="2025-12-02T10:04:00Z">
        <w:r>
          <w:rPr>
            <w:lang w:eastAsia="zh-CN"/>
          </w:rPr>
          <w:t xml:space="preserve"> management</w:t>
        </w:r>
      </w:ins>
    </w:p>
    <w:p w14:paraId="3D594C36" w14:textId="056DF639" w:rsidR="00C71B19" w:rsidRDefault="00C71B19" w:rsidP="00C71B19">
      <w:pPr>
        <w:rPr>
          <w:ins w:id="47" w:author="Huawei" w:date="2025-12-02T10:48:00Z"/>
        </w:rPr>
      </w:pPr>
      <w:bookmarkStart w:id="48" w:name="MCCQCTEMPBM_00000156"/>
      <w:ins w:id="49" w:author="Huawei" w:date="2025-12-02T10:36:00Z">
        <w:r>
          <w:t xml:space="preserve">The </w:t>
        </w:r>
        <w:bookmarkStart w:id="50" w:name="_Hlk189826985"/>
        <w:r>
          <w:rPr>
            <w:rFonts w:ascii="Courier New" w:hAnsi="Courier New" w:cs="Courier New"/>
            <w:lang w:eastAsia="zh-CN"/>
          </w:rPr>
          <w:t>S</w:t>
        </w:r>
      </w:ins>
      <w:ins w:id="51" w:author="Huawei" w:date="2026-01-13T16:32:00Z">
        <w:r w:rsidR="00A95093">
          <w:rPr>
            <w:rFonts w:ascii="Courier New" w:hAnsi="Courier New" w:cs="Courier New"/>
            <w:lang w:eastAsia="zh-CN"/>
          </w:rPr>
          <w:t>w</w:t>
        </w:r>
      </w:ins>
      <w:ins w:id="52" w:author="Huawei" w:date="2025-12-02T10:36:00Z">
        <w:r>
          <w:rPr>
            <w:rFonts w:ascii="Courier New" w:hAnsi="Courier New" w:cs="Courier New"/>
            <w:lang w:eastAsia="zh-CN"/>
          </w:rPr>
          <w:t>Pnf</w:t>
        </w:r>
      </w:ins>
      <w:ins w:id="53" w:author="Huawei" w:date="2026-01-13T16:32:00Z">
        <w:r w:rsidR="00A95093">
          <w:rPr>
            <w:rFonts w:ascii="Courier New" w:hAnsi="Courier New" w:cs="Courier New"/>
            <w:lang w:eastAsia="zh-CN"/>
          </w:rPr>
          <w:t>Package</w:t>
        </w:r>
      </w:ins>
      <w:ins w:id="54" w:author="Huawei" w:date="2025-12-02T10:36:00Z">
        <w:r>
          <w:t xml:space="preserve"> IOC</w:t>
        </w:r>
        <w:bookmarkEnd w:id="50"/>
        <w:r>
          <w:t xml:space="preserve"> includes attributes inherited from</w:t>
        </w:r>
        <w:r>
          <w:rPr>
            <w:i/>
          </w:rPr>
          <w:t xml:space="preserve"> </w:t>
        </w:r>
        <w:bookmarkStart w:id="55" w:name="MCCQCTEMPBM_00000102"/>
        <w:r>
          <w:rPr>
            <w:rFonts w:ascii="Courier New" w:hAnsi="Courier New" w:cs="Courier New"/>
            <w:lang w:eastAsia="zh-CN"/>
          </w:rPr>
          <w:t xml:space="preserve">Top </w:t>
        </w:r>
        <w:bookmarkEnd w:id="55"/>
        <w:r>
          <w:t>IOC and the following attributes</w:t>
        </w:r>
      </w:ins>
      <w:ins w:id="56" w:author="Huawei" w:date="2025-12-02T10:48:00Z">
        <w:r w:rsidR="007B363C">
          <w:t xml:space="preserve"> in </w:t>
        </w:r>
        <w:r w:rsidR="007B363C" w:rsidRPr="007B363C">
          <w:t>Table 5.4.3.x-1</w:t>
        </w:r>
      </w:ins>
      <w:ins w:id="57" w:author="Huawei" w:date="2025-12-02T10:36:00Z">
        <w:r>
          <w:t>.</w:t>
        </w:r>
      </w:ins>
      <w:bookmarkEnd w:id="48"/>
    </w:p>
    <w:p w14:paraId="6AA798CF" w14:textId="5FFA42AB" w:rsidR="007B363C" w:rsidRDefault="007B363C" w:rsidP="007B363C">
      <w:pPr>
        <w:rPr>
          <w:ins w:id="58" w:author="Huawei" w:date="2025-12-02T18:48:00Z"/>
          <w:rFonts w:eastAsia="等线"/>
          <w:lang w:eastAsia="zh-CN"/>
        </w:rPr>
      </w:pPr>
      <w:ins w:id="59" w:author="Huawei" w:date="2025-12-02T10:50:00Z">
        <w:r>
          <w:rPr>
            <w:rFonts w:eastAsia="等线" w:hint="eastAsia"/>
            <w:lang w:eastAsia="zh-CN"/>
          </w:rPr>
          <w:lastRenderedPageBreak/>
          <w:t>T</w:t>
        </w:r>
        <w:r>
          <w:rPr>
            <w:rFonts w:eastAsia="等线"/>
            <w:lang w:eastAsia="zh-CN"/>
          </w:rPr>
          <w:t xml:space="preserve">he attribute </w:t>
        </w:r>
        <w:r>
          <w:rPr>
            <w:rFonts w:ascii="Courier New" w:hAnsi="Courier New" w:cs="Courier New"/>
          </w:rPr>
          <w:t>sw</w:t>
        </w:r>
      </w:ins>
      <w:ins w:id="60" w:author="Huawei" w:date="2026-01-22T17:12:00Z">
        <w:r w:rsidR="002F0962">
          <w:rPr>
            <w:rFonts w:ascii="Courier New" w:hAnsi="Courier New" w:cs="Courier New" w:hint="eastAsia"/>
            <w:lang w:eastAsia="zh-CN"/>
          </w:rPr>
          <w:t>P</w:t>
        </w:r>
        <w:r w:rsidR="002F0962">
          <w:rPr>
            <w:rFonts w:ascii="Courier New" w:hAnsi="Courier New" w:cs="Courier New"/>
          </w:rPr>
          <w:t>ackage</w:t>
        </w:r>
      </w:ins>
      <w:ins w:id="61" w:author="Huawei" w:date="2025-12-02T10:50:00Z">
        <w:r>
          <w:rPr>
            <w:rFonts w:ascii="Courier New" w:hAnsi="Courier New" w:cs="Courier New"/>
          </w:rPr>
          <w:t>Name</w:t>
        </w:r>
        <w:r>
          <w:rPr>
            <w:rFonts w:eastAsia="等线"/>
            <w:lang w:eastAsia="zh-CN"/>
          </w:rPr>
          <w:t xml:space="preserve"> is a human readable name</w:t>
        </w:r>
        <w:r w:rsidRPr="007B363C">
          <w:rPr>
            <w:rFonts w:eastAsia="等线"/>
            <w:lang w:eastAsia="zh-CN"/>
          </w:rPr>
          <w:t xml:space="preserve"> of a </w:t>
        </w:r>
        <w:r>
          <w:rPr>
            <w:rFonts w:eastAsia="等线"/>
            <w:lang w:eastAsia="zh-CN"/>
          </w:rPr>
          <w:t>software</w:t>
        </w:r>
      </w:ins>
      <w:ins w:id="62" w:author="Huawei" w:date="2026-01-23T08:57:00Z">
        <w:r w:rsidR="003453B0">
          <w:rPr>
            <w:rFonts w:eastAsia="等线"/>
            <w:lang w:eastAsia="zh-CN"/>
          </w:rPr>
          <w:t xml:space="preserve"> package</w:t>
        </w:r>
      </w:ins>
      <w:ins w:id="63" w:author="Huawei" w:date="2025-12-02T10:50:00Z">
        <w:r>
          <w:rPr>
            <w:rFonts w:eastAsia="等线"/>
            <w:lang w:eastAsia="zh-CN"/>
          </w:rPr>
          <w:t>.</w:t>
        </w:r>
      </w:ins>
    </w:p>
    <w:p w14:paraId="26CB8DD2" w14:textId="2BE7BBE0" w:rsidR="005A74E4" w:rsidRDefault="005A74E4" w:rsidP="005A74E4">
      <w:pPr>
        <w:rPr>
          <w:ins w:id="64" w:author="Huawei" w:date="2026-01-19T10:15:00Z"/>
          <w:rFonts w:eastAsia="等线"/>
          <w:lang w:eastAsia="zh-CN"/>
        </w:rPr>
      </w:pPr>
      <w:ins w:id="65" w:author="Huawei" w:date="2025-12-02T18:52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he attribute </w:t>
        </w:r>
        <w:r>
          <w:rPr>
            <w:rFonts w:ascii="Courier New" w:hAnsi="Courier New" w:cs="Courier New"/>
          </w:rPr>
          <w:t>sw</w:t>
        </w:r>
      </w:ins>
      <w:ins w:id="66" w:author="Huawei" w:date="2026-01-22T17:12:00Z">
        <w:r w:rsidR="002F0962">
          <w:rPr>
            <w:rFonts w:ascii="Courier New" w:hAnsi="Courier New" w:cs="Courier New" w:hint="eastAsia"/>
            <w:lang w:eastAsia="zh-CN"/>
          </w:rPr>
          <w:t>P</w:t>
        </w:r>
        <w:r w:rsidR="002F0962">
          <w:rPr>
            <w:rFonts w:ascii="Courier New" w:hAnsi="Courier New" w:cs="Courier New"/>
          </w:rPr>
          <w:t>ackage</w:t>
        </w:r>
      </w:ins>
      <w:ins w:id="67" w:author="Huawei" w:date="2025-12-02T18:52:00Z">
        <w:r>
          <w:rPr>
            <w:rFonts w:ascii="Courier New" w:hAnsi="Courier New" w:cs="Courier New"/>
          </w:rPr>
          <w:t>Version</w:t>
        </w:r>
        <w:r>
          <w:rPr>
            <w:rFonts w:eastAsia="等线"/>
            <w:lang w:eastAsia="zh-CN"/>
          </w:rPr>
          <w:t xml:space="preserve"> </w:t>
        </w:r>
      </w:ins>
      <w:ins w:id="68" w:author="Huawei" w:date="2025-12-02T18:57:00Z">
        <w:r w:rsidR="00287F36">
          <w:rPr>
            <w:rFonts w:eastAsia="等线"/>
            <w:lang w:eastAsia="zh-CN"/>
          </w:rPr>
          <w:t xml:space="preserve">is a </w:t>
        </w:r>
        <w:r w:rsidR="00287F36">
          <w:t>v</w:t>
        </w:r>
      </w:ins>
      <w:ins w:id="69" w:author="Huawei" w:date="2025-12-02T18:56:00Z">
        <w:r w:rsidR="00287F36">
          <w:t>ersion identifier of the software</w:t>
        </w:r>
      </w:ins>
      <w:ins w:id="70" w:author="Huawei" w:date="2026-01-23T08:57:00Z">
        <w:r w:rsidR="003453B0">
          <w:t xml:space="preserve"> </w:t>
        </w:r>
        <w:r w:rsidR="003453B0">
          <w:rPr>
            <w:rFonts w:eastAsia="等线"/>
            <w:lang w:eastAsia="zh-CN"/>
          </w:rPr>
          <w:t>package</w:t>
        </w:r>
      </w:ins>
      <w:ins w:id="71" w:author="Huawei" w:date="2025-12-02T18:52:00Z">
        <w:r>
          <w:rPr>
            <w:rFonts w:eastAsia="等线"/>
            <w:lang w:eastAsia="zh-CN"/>
          </w:rPr>
          <w:t>.</w:t>
        </w:r>
      </w:ins>
    </w:p>
    <w:p w14:paraId="3ABDCF01" w14:textId="48170B97" w:rsidR="00937263" w:rsidRDefault="00937263" w:rsidP="00937263">
      <w:pPr>
        <w:rPr>
          <w:ins w:id="72" w:author="Huawei" w:date="2026-01-19T10:15:00Z"/>
          <w:rFonts w:eastAsia="等线"/>
          <w:lang w:eastAsia="zh-CN"/>
        </w:rPr>
      </w:pPr>
      <w:ins w:id="73" w:author="Huawei" w:date="2026-01-19T10:15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he attribute </w:t>
        </w:r>
        <w:r>
          <w:rPr>
            <w:rFonts w:ascii="Courier New" w:hAnsi="Courier New" w:cs="Courier New"/>
          </w:rPr>
          <w:t>sw</w:t>
        </w:r>
      </w:ins>
      <w:ins w:id="74" w:author="Huawei" w:date="2026-01-22T17:12:00Z">
        <w:r w:rsidR="002F0962">
          <w:rPr>
            <w:rFonts w:ascii="Courier New" w:hAnsi="Courier New" w:cs="Courier New" w:hint="eastAsia"/>
            <w:lang w:eastAsia="zh-CN"/>
          </w:rPr>
          <w:t>P</w:t>
        </w:r>
        <w:r w:rsidR="002F0962">
          <w:rPr>
            <w:rFonts w:ascii="Courier New" w:hAnsi="Courier New" w:cs="Courier New"/>
          </w:rPr>
          <w:t>ackage</w:t>
        </w:r>
      </w:ins>
      <w:ins w:id="75" w:author="Huawei" w:date="2026-01-19T10:15:00Z">
        <w:r>
          <w:rPr>
            <w:rFonts w:ascii="Courier New" w:hAnsi="Courier New" w:cs="Courier New"/>
          </w:rPr>
          <w:t>Type</w:t>
        </w:r>
        <w:r>
          <w:rPr>
            <w:rFonts w:eastAsia="等线"/>
            <w:lang w:eastAsia="zh-CN"/>
          </w:rPr>
          <w:t xml:space="preserve"> represents</w:t>
        </w:r>
        <w:r>
          <w:t xml:space="preserve"> the type of software</w:t>
        </w:r>
        <w:r>
          <w:rPr>
            <w:rFonts w:eastAsia="等线"/>
            <w:lang w:eastAsia="zh-CN"/>
          </w:rPr>
          <w:t>. It is a string</w:t>
        </w:r>
      </w:ins>
      <w:ins w:id="76" w:author="Huawei" w:date="2026-01-19T10:16:00Z">
        <w:r>
          <w:rPr>
            <w:rFonts w:eastAsia="等线"/>
            <w:lang w:eastAsia="zh-CN"/>
          </w:rPr>
          <w:t>. The examples of soft</w:t>
        </w:r>
      </w:ins>
      <w:ins w:id="77" w:author="Huawei" w:date="2026-01-29T17:38:00Z">
        <w:r w:rsidR="000815C5">
          <w:rPr>
            <w:rFonts w:eastAsia="等线"/>
            <w:lang w:eastAsia="zh-CN"/>
          </w:rPr>
          <w:t>ware</w:t>
        </w:r>
      </w:ins>
      <w:ins w:id="78" w:author="Huawei" w:date="2026-01-19T10:16:00Z">
        <w:r>
          <w:rPr>
            <w:rFonts w:eastAsia="等线"/>
            <w:lang w:eastAsia="zh-CN"/>
          </w:rPr>
          <w:t xml:space="preserve"> type could be </w:t>
        </w:r>
      </w:ins>
      <w:ins w:id="79" w:author="Huawei" w:date="2026-01-19T10:34:00Z">
        <w:r w:rsidR="00FC5C79">
          <w:rPr>
            <w:rFonts w:eastAsia="等线"/>
            <w:lang w:eastAsia="zh-CN"/>
          </w:rPr>
          <w:t xml:space="preserve">COLD_PATCH, HOT_PATCH, </w:t>
        </w:r>
      </w:ins>
      <w:ins w:id="80" w:author="Huawei" w:date="2026-01-19T10:41:00Z">
        <w:r w:rsidR="00FC5C79">
          <w:rPr>
            <w:rFonts w:eastAsia="等线"/>
            <w:lang w:eastAsia="zh-CN"/>
          </w:rPr>
          <w:t>PL</w:t>
        </w:r>
      </w:ins>
      <w:ins w:id="81" w:author="Huawei" w:date="2026-01-19T10:42:00Z">
        <w:r w:rsidR="00FC5C79">
          <w:rPr>
            <w:rFonts w:eastAsia="等线"/>
            <w:lang w:eastAsia="zh-CN"/>
          </w:rPr>
          <w:t>UGIN_PACKAGE, etc.</w:t>
        </w:r>
      </w:ins>
    </w:p>
    <w:p w14:paraId="41536246" w14:textId="1FAA57E4" w:rsidR="00FC5C79" w:rsidRDefault="00FC5C79" w:rsidP="00FC5C79">
      <w:pPr>
        <w:rPr>
          <w:ins w:id="82" w:author="Huawei" w:date="2026-01-19T10:43:00Z"/>
          <w:rFonts w:eastAsia="等线"/>
          <w:lang w:eastAsia="zh-CN"/>
        </w:rPr>
      </w:pPr>
      <w:ins w:id="83" w:author="Huawei" w:date="2026-01-19T10:43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he attribute </w:t>
        </w:r>
        <w:r>
          <w:rPr>
            <w:rFonts w:ascii="Courier New" w:hAnsi="Courier New" w:cs="Courier New"/>
          </w:rPr>
          <w:t>sw</w:t>
        </w:r>
      </w:ins>
      <w:ins w:id="84" w:author="Huawei" w:date="2026-01-22T17:12:00Z">
        <w:r w:rsidR="002F0962">
          <w:rPr>
            <w:rFonts w:ascii="Courier New" w:hAnsi="Courier New" w:cs="Courier New" w:hint="eastAsia"/>
            <w:lang w:eastAsia="zh-CN"/>
          </w:rPr>
          <w:t>P</w:t>
        </w:r>
        <w:r w:rsidR="002F0962">
          <w:rPr>
            <w:rFonts w:ascii="Courier New" w:hAnsi="Courier New" w:cs="Courier New"/>
          </w:rPr>
          <w:t>ackage</w:t>
        </w:r>
      </w:ins>
      <w:ins w:id="85" w:author="Huawei" w:date="2026-01-19T10:43:00Z">
        <w:r>
          <w:rPr>
            <w:rFonts w:ascii="Courier New" w:hAnsi="Courier New" w:cs="Courier New"/>
          </w:rPr>
          <w:t>Size</w:t>
        </w:r>
        <w:r>
          <w:rPr>
            <w:rFonts w:eastAsia="等线"/>
            <w:lang w:eastAsia="zh-CN"/>
          </w:rPr>
          <w:t xml:space="preserve"> represents</w:t>
        </w:r>
        <w:r>
          <w:t xml:space="preserve"> the size of software</w:t>
        </w:r>
        <w:r>
          <w:rPr>
            <w:rFonts w:eastAsia="等线"/>
            <w:lang w:eastAsia="zh-CN"/>
          </w:rPr>
          <w:t>. It is a</w:t>
        </w:r>
      </w:ins>
      <w:ins w:id="86" w:author="Huawei" w:date="2026-01-19T10:44:00Z">
        <w:r w:rsidR="005F18D0">
          <w:rPr>
            <w:rFonts w:eastAsia="等线"/>
            <w:lang w:eastAsia="zh-CN"/>
          </w:rPr>
          <w:t>n</w:t>
        </w:r>
      </w:ins>
      <w:ins w:id="87" w:author="Huawei" w:date="2026-01-19T10:43:00Z">
        <w:r>
          <w:rPr>
            <w:rFonts w:eastAsia="等线"/>
            <w:lang w:eastAsia="zh-CN"/>
          </w:rPr>
          <w:t xml:space="preserve"> integer. The unit is KB.</w:t>
        </w:r>
      </w:ins>
    </w:p>
    <w:p w14:paraId="6D83B89A" w14:textId="34CE6720" w:rsidR="00937263" w:rsidRDefault="00FC5C79" w:rsidP="005A74E4">
      <w:pPr>
        <w:rPr>
          <w:ins w:id="88" w:author="Huawei" w:date="2026-01-19T10:45:00Z"/>
          <w:rFonts w:eastAsia="等线"/>
          <w:lang w:eastAsia="zh-CN"/>
        </w:rPr>
      </w:pPr>
      <w:ins w:id="89" w:author="Huawei" w:date="2026-01-19T10:43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he attribute </w:t>
        </w:r>
        <w:r>
          <w:rPr>
            <w:rFonts w:ascii="Courier New" w:hAnsi="Courier New" w:cs="Courier New"/>
          </w:rPr>
          <w:t>sw</w:t>
        </w:r>
      </w:ins>
      <w:ins w:id="90" w:author="Huawei" w:date="2026-01-22T17:12:00Z">
        <w:r w:rsidR="002F0962">
          <w:rPr>
            <w:rFonts w:ascii="Courier New" w:hAnsi="Courier New" w:cs="Courier New" w:hint="eastAsia"/>
            <w:lang w:eastAsia="zh-CN"/>
          </w:rPr>
          <w:t>P</w:t>
        </w:r>
        <w:r w:rsidR="002F0962">
          <w:rPr>
            <w:rFonts w:ascii="Courier New" w:hAnsi="Courier New" w:cs="Courier New"/>
          </w:rPr>
          <w:t>ackage</w:t>
        </w:r>
      </w:ins>
      <w:ins w:id="91" w:author="Huawei" w:date="2026-01-19T10:43:00Z">
        <w:r>
          <w:rPr>
            <w:rFonts w:ascii="Courier New" w:hAnsi="Courier New" w:cs="Courier New"/>
          </w:rPr>
          <w:t>Location</w:t>
        </w:r>
        <w:r>
          <w:rPr>
            <w:rFonts w:eastAsia="等线"/>
            <w:lang w:eastAsia="zh-CN"/>
          </w:rPr>
          <w:t xml:space="preserve"> represents</w:t>
        </w:r>
        <w:r>
          <w:t xml:space="preserve"> the </w:t>
        </w:r>
      </w:ins>
      <w:ins w:id="92" w:author="Huawei" w:date="2026-01-19T10:44:00Z">
        <w:r>
          <w:t>location</w:t>
        </w:r>
      </w:ins>
      <w:ins w:id="93" w:author="Huawei" w:date="2026-01-19T10:43:00Z">
        <w:r>
          <w:t xml:space="preserve"> of software</w:t>
        </w:r>
        <w:r>
          <w:rPr>
            <w:rFonts w:eastAsia="等线"/>
            <w:lang w:eastAsia="zh-CN"/>
          </w:rPr>
          <w:t xml:space="preserve">. It is a </w:t>
        </w:r>
      </w:ins>
      <w:ins w:id="94" w:author="Huawei" w:date="2026-01-19T10:44:00Z">
        <w:r w:rsidR="005F18D0">
          <w:rPr>
            <w:rFonts w:eastAsia="等线"/>
            <w:lang w:eastAsia="zh-CN"/>
          </w:rPr>
          <w:t>st</w:t>
        </w:r>
      </w:ins>
      <w:ins w:id="95" w:author="Huawei" w:date="2026-01-19T11:02:00Z">
        <w:r w:rsidR="00403E2E">
          <w:rPr>
            <w:rFonts w:eastAsia="等线"/>
            <w:lang w:eastAsia="zh-CN"/>
          </w:rPr>
          <w:t>r</w:t>
        </w:r>
      </w:ins>
      <w:ins w:id="96" w:author="Huawei" w:date="2026-01-19T10:44:00Z">
        <w:r w:rsidR="005F18D0">
          <w:rPr>
            <w:rFonts w:eastAsia="等线"/>
            <w:lang w:eastAsia="zh-CN"/>
          </w:rPr>
          <w:t xml:space="preserve">ing of the </w:t>
        </w:r>
      </w:ins>
      <w:ins w:id="97" w:author="Huawei" w:date="2026-01-19T10:45:00Z">
        <w:r w:rsidR="005F18D0">
          <w:rPr>
            <w:rFonts w:eastAsia="等线"/>
            <w:lang w:eastAsia="zh-CN"/>
          </w:rPr>
          <w:t xml:space="preserve">software </w:t>
        </w:r>
      </w:ins>
      <w:ins w:id="98" w:author="Huawei" w:date="2026-01-19T10:44:00Z">
        <w:r w:rsidR="005F18D0">
          <w:rPr>
            <w:rFonts w:eastAsia="等线"/>
            <w:lang w:eastAsia="zh-CN"/>
          </w:rPr>
          <w:t>file path</w:t>
        </w:r>
      </w:ins>
      <w:ins w:id="99" w:author="Huawei" w:date="2026-01-19T10:45:00Z">
        <w:r w:rsidR="005F18D0">
          <w:rPr>
            <w:rFonts w:eastAsia="等线"/>
            <w:lang w:eastAsia="zh-CN"/>
          </w:rPr>
          <w:t xml:space="preserve"> on a server. </w:t>
        </w:r>
      </w:ins>
    </w:p>
    <w:p w14:paraId="057ED30D" w14:textId="4B33D41E" w:rsidR="00072022" w:rsidRPr="00FC5C79" w:rsidRDefault="00072022" w:rsidP="005A74E4">
      <w:pPr>
        <w:rPr>
          <w:ins w:id="100" w:author="Huawei" w:date="2025-12-02T18:52:00Z"/>
          <w:rFonts w:eastAsia="等线"/>
          <w:lang w:eastAsia="zh-CN"/>
        </w:rPr>
      </w:pPr>
      <w:ins w:id="101" w:author="Huawei" w:date="2026-01-19T10:45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he attribute </w:t>
        </w:r>
      </w:ins>
      <w:ins w:id="102" w:author="Huawei" w:date="2026-01-22T17:12:00Z">
        <w:r w:rsidR="002F0962" w:rsidRPr="002F0962">
          <w:rPr>
            <w:rFonts w:ascii="Courier New" w:hAnsi="Courier New" w:cs="Courier New"/>
          </w:rPr>
          <w:t>IntegrityCheck</w:t>
        </w:r>
      </w:ins>
      <w:ins w:id="103" w:author="Huawei" w:date="2026-01-19T10:45:00Z">
        <w:r>
          <w:rPr>
            <w:rFonts w:eastAsia="等线"/>
            <w:lang w:eastAsia="zh-CN"/>
          </w:rPr>
          <w:t xml:space="preserve"> </w:t>
        </w:r>
      </w:ins>
      <w:ins w:id="104" w:author="Huawei" w:date="2026-01-19T10:46:00Z">
        <w:r>
          <w:rPr>
            <w:rFonts w:eastAsia="等线"/>
            <w:lang w:eastAsia="zh-CN"/>
          </w:rPr>
          <w:t xml:space="preserve">is a hash value which is used </w:t>
        </w:r>
      </w:ins>
      <w:ins w:id="105" w:author="Huawei" w:date="2026-01-19T11:01:00Z">
        <w:r w:rsidR="00403E2E">
          <w:rPr>
            <w:rFonts w:eastAsia="等线"/>
            <w:lang w:eastAsia="zh-CN"/>
          </w:rPr>
          <w:t>for</w:t>
        </w:r>
      </w:ins>
      <w:ins w:id="106" w:author="Huawei" w:date="2026-01-19T10:57:00Z">
        <w:r w:rsidR="00403E2E">
          <w:rPr>
            <w:rFonts w:eastAsia="等线"/>
            <w:lang w:eastAsia="zh-CN"/>
          </w:rPr>
          <w:t xml:space="preserve"> </w:t>
        </w:r>
      </w:ins>
      <w:ins w:id="107" w:author="Huawei" w:date="2026-01-19T11:01:00Z">
        <w:r w:rsidR="00403E2E">
          <w:rPr>
            <w:rFonts w:eastAsia="等线"/>
            <w:lang w:eastAsia="zh-CN"/>
          </w:rPr>
          <w:t>software package integrity veri</w:t>
        </w:r>
      </w:ins>
      <w:ins w:id="108" w:author="Huawei" w:date="2026-01-19T11:02:00Z">
        <w:r w:rsidR="00403E2E">
          <w:rPr>
            <w:rFonts w:eastAsia="等线"/>
            <w:lang w:eastAsia="zh-CN"/>
          </w:rPr>
          <w:t>fication</w:t>
        </w:r>
      </w:ins>
      <w:ins w:id="109" w:author="Huawei" w:date="2026-01-19T10:45:00Z">
        <w:r>
          <w:rPr>
            <w:rFonts w:eastAsia="等线"/>
            <w:lang w:eastAsia="zh-CN"/>
          </w:rPr>
          <w:t>.</w:t>
        </w:r>
      </w:ins>
      <w:ins w:id="110" w:author="Huawei" w:date="2026-01-19T11:02:00Z">
        <w:r w:rsidR="00403E2E">
          <w:rPr>
            <w:rFonts w:eastAsia="等线"/>
            <w:lang w:eastAsia="zh-CN"/>
          </w:rPr>
          <w:t xml:space="preserve"> It </w:t>
        </w:r>
      </w:ins>
      <w:ins w:id="111" w:author="Huawei" w:date="2026-01-19T11:03:00Z">
        <w:r w:rsidR="00403E2E">
          <w:rPr>
            <w:rFonts w:eastAsia="等线"/>
            <w:lang w:eastAsia="zh-CN"/>
          </w:rPr>
          <w:t>helps to ensure the downloaded software package is not corrupted during the transmission or s</w:t>
        </w:r>
      </w:ins>
      <w:ins w:id="112" w:author="Huawei" w:date="2026-01-19T11:04:00Z">
        <w:r w:rsidR="00403E2E">
          <w:rPr>
            <w:rFonts w:eastAsia="等线"/>
            <w:lang w:eastAsia="zh-CN"/>
          </w:rPr>
          <w:t>torage.</w:t>
        </w:r>
      </w:ins>
    </w:p>
    <w:p w14:paraId="6F93AB04" w14:textId="0E84E9DA" w:rsidR="007B363C" w:rsidRPr="00215723" w:rsidRDefault="00287F36" w:rsidP="00C71B19">
      <w:pPr>
        <w:rPr>
          <w:ins w:id="113" w:author="Huawei" w:date="2025-12-02T10:36:00Z"/>
          <w:rFonts w:eastAsia="等线"/>
          <w:lang w:eastAsia="zh-CN"/>
        </w:rPr>
      </w:pPr>
      <w:ins w:id="114" w:author="Huawei" w:date="2025-12-02T18:57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he attribute </w:t>
        </w:r>
      </w:ins>
      <w:ins w:id="115" w:author="Huawei" w:date="2025-12-02T18:58:00Z">
        <w:r w:rsidR="002554D7">
          <w:rPr>
            <w:rFonts w:ascii="Courier New" w:hAnsi="Courier New" w:cs="Courier New"/>
          </w:rPr>
          <w:t>vendorName</w:t>
        </w:r>
      </w:ins>
      <w:ins w:id="116" w:author="Huawei" w:date="2025-12-02T18:57:00Z">
        <w:r>
          <w:rPr>
            <w:rFonts w:eastAsia="等线"/>
            <w:lang w:eastAsia="zh-CN"/>
          </w:rPr>
          <w:t xml:space="preserve"> is a </w:t>
        </w:r>
      </w:ins>
      <w:ins w:id="117" w:author="Huawei" w:date="2025-12-02T18:58:00Z">
        <w:r w:rsidR="002554D7">
          <w:t>n</w:t>
        </w:r>
        <w:r w:rsidR="002554D7" w:rsidRPr="002554D7">
          <w:t>ame of inventory unit vendor (or vendors may provide manufacturer name)</w:t>
        </w:r>
      </w:ins>
    </w:p>
    <w:p w14:paraId="25CD8D4F" w14:textId="2F5A9F8F" w:rsidR="00C71B19" w:rsidRDefault="00C71B19" w:rsidP="00C71B19">
      <w:pPr>
        <w:pStyle w:val="TH"/>
        <w:rPr>
          <w:ins w:id="118" w:author="Huawei" w:date="2025-12-02T10:36:00Z"/>
        </w:rPr>
      </w:pPr>
      <w:ins w:id="119" w:author="Huawei" w:date="2025-12-02T10:36:00Z">
        <w:r>
          <w:t xml:space="preserve">Table </w:t>
        </w:r>
      </w:ins>
      <w:ins w:id="120" w:author="Huawei" w:date="2025-12-02T10:48:00Z">
        <w:r w:rsidR="007B363C">
          <w:t>5.4</w:t>
        </w:r>
        <w:r w:rsidR="007B363C" w:rsidRPr="00F87E34">
          <w:t>.3</w:t>
        </w:r>
        <w:r w:rsidR="007B363C">
          <w:t>.x</w:t>
        </w:r>
      </w:ins>
      <w:ins w:id="121" w:author="Huawei" w:date="2026-01-20T16:42:00Z">
        <w:r w:rsidR="00FB13F6">
          <w:t>.1</w:t>
        </w:r>
      </w:ins>
      <w:ins w:id="122" w:author="Huawei" w:date="2025-12-02T10:48:00Z">
        <w:r w:rsidR="007B363C">
          <w:rPr>
            <w:lang w:eastAsia="zh-CN"/>
          </w:rPr>
          <w:t>-1</w:t>
        </w:r>
      </w:ins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14"/>
        <w:gridCol w:w="1215"/>
        <w:gridCol w:w="1251"/>
        <w:gridCol w:w="1199"/>
        <w:gridCol w:w="1348"/>
        <w:gridCol w:w="1380"/>
      </w:tblGrid>
      <w:tr w:rsidR="00C71B19" w14:paraId="43D48928" w14:textId="77777777" w:rsidTr="009312A8">
        <w:trPr>
          <w:cantSplit/>
          <w:jc w:val="center"/>
          <w:ins w:id="123" w:author="Huawei" w:date="2025-12-02T10:36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9B2D36F" w14:textId="77777777" w:rsidR="00C71B19" w:rsidRDefault="00C71B19" w:rsidP="007D547D">
            <w:pPr>
              <w:pStyle w:val="TAH"/>
              <w:rPr>
                <w:ins w:id="124" w:author="Huawei" w:date="2025-12-02T10:36:00Z"/>
              </w:rPr>
            </w:pPr>
            <w:ins w:id="125" w:author="Huawei" w:date="2025-12-02T10:36:00Z">
              <w:r>
                <w:t>Attribute Name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C662AF5" w14:textId="77777777" w:rsidR="00C71B19" w:rsidRDefault="00C71B19" w:rsidP="007D547D">
            <w:pPr>
              <w:pStyle w:val="TAH"/>
              <w:rPr>
                <w:ins w:id="126" w:author="Huawei" w:date="2025-12-02T10:36:00Z"/>
              </w:rPr>
            </w:pPr>
            <w:ins w:id="127" w:author="Huawei" w:date="2025-12-02T10:36:00Z">
              <w:r>
                <w:t>Support Qualifier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68AC67B" w14:textId="77777777" w:rsidR="00C71B19" w:rsidRDefault="00C71B19" w:rsidP="007D547D">
            <w:pPr>
              <w:pStyle w:val="TAH"/>
              <w:rPr>
                <w:ins w:id="128" w:author="Huawei" w:date="2025-12-02T10:36:00Z"/>
              </w:rPr>
            </w:pPr>
            <w:ins w:id="129" w:author="Huawei" w:date="2025-12-02T10:36:00Z">
              <w:r>
                <w:t>isReadable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4ED2F7C" w14:textId="77777777" w:rsidR="00C71B19" w:rsidRDefault="00C71B19" w:rsidP="007D547D">
            <w:pPr>
              <w:pStyle w:val="TAH"/>
              <w:rPr>
                <w:ins w:id="130" w:author="Huawei" w:date="2025-12-02T10:36:00Z"/>
              </w:rPr>
            </w:pPr>
            <w:ins w:id="131" w:author="Huawei" w:date="2025-12-02T10:36:00Z">
              <w:r>
                <w:t>isWritable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A435083" w14:textId="77777777" w:rsidR="00C71B19" w:rsidRDefault="00C71B19" w:rsidP="007D547D">
            <w:pPr>
              <w:pStyle w:val="TAH"/>
              <w:rPr>
                <w:ins w:id="132" w:author="Huawei" w:date="2025-12-02T10:36:00Z"/>
              </w:rPr>
            </w:pPr>
            <w:ins w:id="133" w:author="Huawei" w:date="2025-12-02T10:36:00Z">
              <w:r>
                <w:t>isInvariant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374685D" w14:textId="77777777" w:rsidR="00C71B19" w:rsidRDefault="00C71B19" w:rsidP="007D547D">
            <w:pPr>
              <w:pStyle w:val="TAH"/>
              <w:rPr>
                <w:ins w:id="134" w:author="Huawei" w:date="2025-12-02T10:36:00Z"/>
              </w:rPr>
            </w:pPr>
            <w:ins w:id="135" w:author="Huawei" w:date="2025-12-02T10:36:00Z">
              <w:r>
                <w:t>isNotifyable</w:t>
              </w:r>
            </w:ins>
          </w:p>
        </w:tc>
      </w:tr>
      <w:tr w:rsidR="00C71B19" w14:paraId="258497FE" w14:textId="77777777" w:rsidTr="009312A8">
        <w:trPr>
          <w:cantSplit/>
          <w:jc w:val="center"/>
          <w:ins w:id="136" w:author="Huawei" w:date="2025-12-02T10:36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37EAE5" w14:textId="37D28DDD" w:rsidR="00C71B19" w:rsidRPr="00C71B19" w:rsidDel="00034B04" w:rsidRDefault="00C71B19" w:rsidP="00C71B19">
            <w:pPr>
              <w:keepNext/>
              <w:keepLines/>
              <w:spacing w:after="0"/>
              <w:ind w:right="318"/>
              <w:rPr>
                <w:ins w:id="137" w:author="Huawei" w:date="2025-12-02T10:36:00Z"/>
                <w:rFonts w:ascii="Courier New" w:hAnsi="Courier New" w:cs="Courier New"/>
              </w:rPr>
            </w:pPr>
            <w:ins w:id="138" w:author="Huawei" w:date="2025-12-02T10:40:00Z">
              <w:r w:rsidRPr="00C71B19">
                <w:rPr>
                  <w:rFonts w:ascii="Courier New" w:hAnsi="Courier New" w:cs="Courier New"/>
                </w:rPr>
                <w:t>sw</w:t>
              </w:r>
            </w:ins>
            <w:ins w:id="139" w:author="Huawei" w:date="2026-01-22T17:00:00Z">
              <w:r w:rsidR="00CB31B9">
                <w:rPr>
                  <w:rFonts w:ascii="Courier New" w:hAnsi="Courier New" w:cs="Courier New" w:hint="eastAsia"/>
                  <w:lang w:eastAsia="zh-CN"/>
                </w:rPr>
                <w:t>P</w:t>
              </w:r>
            </w:ins>
            <w:ins w:id="140" w:author="Huawei" w:date="2026-01-22T17:01:00Z">
              <w:r w:rsidR="00CB31B9">
                <w:rPr>
                  <w:rFonts w:ascii="Courier New" w:hAnsi="Courier New" w:cs="Courier New"/>
                </w:rPr>
                <w:t>ackage</w:t>
              </w:r>
            </w:ins>
            <w:ins w:id="141" w:author="Huawei" w:date="2025-12-02T10:40:00Z">
              <w:r w:rsidRPr="00C71B19">
                <w:rPr>
                  <w:rFonts w:ascii="Courier New" w:hAnsi="Courier New" w:cs="Courier New"/>
                </w:rPr>
                <w:t>Name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3B2E14" w14:textId="5F84CB86" w:rsidR="00C71B19" w:rsidRPr="00C71B19" w:rsidDel="00034B04" w:rsidRDefault="007B363C" w:rsidP="00C71B19">
            <w:pPr>
              <w:pStyle w:val="TAH"/>
              <w:rPr>
                <w:ins w:id="142" w:author="Huawei" w:date="2025-12-02T10:36:00Z"/>
                <w:b w:val="0"/>
                <w:lang w:eastAsia="zh-CN"/>
              </w:rPr>
            </w:pPr>
            <w:ins w:id="143" w:author="Huawei" w:date="2025-12-02T10:45:00Z">
              <w:r>
                <w:rPr>
                  <w:b w:val="0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639BC4" w14:textId="77777777" w:rsidR="00C71B19" w:rsidRPr="00215723" w:rsidDel="00034B04" w:rsidRDefault="00C71B19" w:rsidP="00C71B19">
            <w:pPr>
              <w:pStyle w:val="TAH"/>
              <w:rPr>
                <w:ins w:id="144" w:author="Huawei" w:date="2025-12-02T10:36:00Z"/>
                <w:b w:val="0"/>
                <w:lang w:eastAsia="zh-CN"/>
              </w:rPr>
            </w:pPr>
            <w:ins w:id="145" w:author="Huawei" w:date="2025-12-02T10:36:00Z">
              <w:r w:rsidRPr="00215723">
                <w:rPr>
                  <w:b w:val="0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5B9AA0" w14:textId="6D262099" w:rsidR="00C71B19" w:rsidRPr="00215723" w:rsidDel="00034B04" w:rsidRDefault="00093664" w:rsidP="00C71B19">
            <w:pPr>
              <w:pStyle w:val="TAH"/>
              <w:rPr>
                <w:ins w:id="146" w:author="Huawei" w:date="2025-12-02T10:36:00Z"/>
                <w:b w:val="0"/>
                <w:lang w:eastAsia="zh-CN"/>
              </w:rPr>
            </w:pPr>
            <w:ins w:id="147" w:author="Huawei" w:date="2026-01-20T15:33:00Z">
              <w:r>
                <w:rPr>
                  <w:rFonts w:hint="eastAsia"/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47BFAC" w14:textId="14FD4D15" w:rsidR="00C71B19" w:rsidRPr="00215723" w:rsidDel="00034B04" w:rsidRDefault="00C71B19" w:rsidP="00C71B19">
            <w:pPr>
              <w:pStyle w:val="TAH"/>
              <w:ind w:left="568" w:hanging="568"/>
              <w:rPr>
                <w:ins w:id="148" w:author="Huawei" w:date="2025-12-02T10:36:00Z"/>
                <w:b w:val="0"/>
                <w:lang w:eastAsia="zh-CN"/>
              </w:rPr>
            </w:pPr>
            <w:ins w:id="149" w:author="Huawei" w:date="2025-12-02T10:41:00Z">
              <w:r>
                <w:rPr>
                  <w:b w:val="0"/>
                </w:rPr>
                <w:t>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90F143" w14:textId="77777777" w:rsidR="00C71B19" w:rsidRPr="00215723" w:rsidDel="00034B04" w:rsidRDefault="00C71B19" w:rsidP="00C71B19">
            <w:pPr>
              <w:pStyle w:val="TAH"/>
              <w:rPr>
                <w:ins w:id="150" w:author="Huawei" w:date="2025-12-02T10:36:00Z"/>
                <w:b w:val="0"/>
                <w:lang w:eastAsia="zh-CN"/>
              </w:rPr>
            </w:pPr>
            <w:ins w:id="151" w:author="Huawei" w:date="2025-12-02T10:36:00Z">
              <w:r w:rsidRPr="00215723">
                <w:rPr>
                  <w:b w:val="0"/>
                  <w:lang w:eastAsia="zh-CN"/>
                </w:rPr>
                <w:t>T</w:t>
              </w:r>
            </w:ins>
          </w:p>
        </w:tc>
      </w:tr>
      <w:tr w:rsidR="005A74E4" w14:paraId="46CDDD1D" w14:textId="77777777" w:rsidTr="009312A8">
        <w:trPr>
          <w:cantSplit/>
          <w:jc w:val="center"/>
          <w:ins w:id="152" w:author="Huawei" w:date="2025-12-02T10:39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766C5C" w14:textId="1F343FED" w:rsidR="005A74E4" w:rsidRPr="00B74482" w:rsidRDefault="005A74E4" w:rsidP="005A74E4">
            <w:pPr>
              <w:keepNext/>
              <w:keepLines/>
              <w:spacing w:after="0"/>
              <w:ind w:right="318"/>
              <w:rPr>
                <w:ins w:id="153" w:author="Huawei" w:date="2025-12-02T10:39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54" w:author="Huawei" w:date="2025-12-02T10:41:00Z">
              <w:r>
                <w:rPr>
                  <w:rFonts w:ascii="Courier New" w:hAnsi="Courier New" w:cs="Courier New"/>
                </w:rPr>
                <w:t>sw</w:t>
              </w:r>
            </w:ins>
            <w:ins w:id="155" w:author="Huawei" w:date="2026-01-22T17:01:00Z">
              <w:r w:rsidR="00CB31B9">
                <w:rPr>
                  <w:rFonts w:ascii="Courier New" w:hAnsi="Courier New" w:cs="Courier New"/>
                </w:rPr>
                <w:t>Package</w:t>
              </w:r>
            </w:ins>
            <w:ins w:id="156" w:author="Huawei" w:date="2025-12-02T10:41:00Z">
              <w:r>
                <w:rPr>
                  <w:rFonts w:ascii="Courier New" w:hAnsi="Courier New" w:cs="Courier New"/>
                </w:rPr>
                <w:t>Version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27DA65" w14:textId="51CC2BC9" w:rsidR="005A74E4" w:rsidRPr="00C71B19" w:rsidRDefault="00A95093" w:rsidP="005A74E4">
            <w:pPr>
              <w:pStyle w:val="TAH"/>
              <w:rPr>
                <w:ins w:id="157" w:author="Huawei" w:date="2025-12-02T10:39:00Z"/>
                <w:rFonts w:cs="Arial"/>
                <w:b w:val="0"/>
              </w:rPr>
            </w:pPr>
            <w:ins w:id="158" w:author="Huawei" w:date="2026-01-13T16:35:00Z">
              <w:r>
                <w:rPr>
                  <w:b w:val="0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F2076A" w14:textId="5AF105AD" w:rsidR="005A74E4" w:rsidRPr="00215723" w:rsidRDefault="005A74E4" w:rsidP="005A74E4">
            <w:pPr>
              <w:pStyle w:val="TAH"/>
              <w:rPr>
                <w:ins w:id="159" w:author="Huawei" w:date="2025-12-02T10:39:00Z"/>
                <w:b w:val="0"/>
              </w:rPr>
            </w:pPr>
            <w:ins w:id="160" w:author="Huawei" w:date="2025-12-02T18:52:00Z">
              <w:r w:rsidRPr="00215723">
                <w:rPr>
                  <w:b w:val="0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136C96" w14:textId="11171FE3" w:rsidR="005A74E4" w:rsidRPr="00215723" w:rsidRDefault="00093664" w:rsidP="005A74E4">
            <w:pPr>
              <w:pStyle w:val="TAH"/>
              <w:rPr>
                <w:ins w:id="161" w:author="Huawei" w:date="2025-12-02T10:39:00Z"/>
                <w:b w:val="0"/>
              </w:rPr>
            </w:pPr>
            <w:ins w:id="162" w:author="Huawei" w:date="2026-01-20T15:33:00Z">
              <w:r w:rsidRPr="00093664">
                <w:rPr>
                  <w:b w:val="0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3992BC" w14:textId="503C724B" w:rsidR="005A74E4" w:rsidRPr="00215723" w:rsidRDefault="005A74E4" w:rsidP="005A74E4">
            <w:pPr>
              <w:pStyle w:val="TAH"/>
              <w:rPr>
                <w:ins w:id="163" w:author="Huawei" w:date="2025-12-02T10:39:00Z"/>
                <w:b w:val="0"/>
              </w:rPr>
            </w:pPr>
            <w:ins w:id="164" w:author="Huawei" w:date="2025-12-02T18:52:00Z">
              <w:r>
                <w:rPr>
                  <w:b w:val="0"/>
                </w:rPr>
                <w:t>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BEDA6A" w14:textId="39F97D31" w:rsidR="005A74E4" w:rsidRPr="00215723" w:rsidRDefault="005A74E4" w:rsidP="005A74E4">
            <w:pPr>
              <w:pStyle w:val="TAH"/>
              <w:rPr>
                <w:ins w:id="165" w:author="Huawei" w:date="2025-12-02T10:39:00Z"/>
                <w:b w:val="0"/>
                <w:lang w:eastAsia="zh-CN"/>
              </w:rPr>
            </w:pPr>
            <w:ins w:id="166" w:author="Huawei" w:date="2025-12-02T18:52:00Z">
              <w:r w:rsidRPr="00215723">
                <w:rPr>
                  <w:b w:val="0"/>
                  <w:lang w:eastAsia="zh-CN"/>
                </w:rPr>
                <w:t>T</w:t>
              </w:r>
            </w:ins>
          </w:p>
        </w:tc>
      </w:tr>
      <w:tr w:rsidR="00093664" w14:paraId="07D8E8D1" w14:textId="77777777" w:rsidTr="009312A8">
        <w:trPr>
          <w:cantSplit/>
          <w:jc w:val="center"/>
          <w:ins w:id="167" w:author="Huawei" w:date="2026-01-13T16:33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B2D862" w14:textId="5A4303DC" w:rsidR="00093664" w:rsidRDefault="00093664" w:rsidP="00093664">
            <w:pPr>
              <w:keepNext/>
              <w:keepLines/>
              <w:spacing w:after="0"/>
              <w:ind w:right="318"/>
              <w:rPr>
                <w:ins w:id="168" w:author="Huawei" w:date="2026-01-13T16:33:00Z"/>
                <w:rFonts w:ascii="Courier New" w:hAnsi="Courier New" w:cs="Courier New"/>
                <w:lang w:eastAsia="zh-CN"/>
              </w:rPr>
            </w:pPr>
            <w:ins w:id="169" w:author="Huawei" w:date="2026-01-13T16:33:00Z">
              <w:r>
                <w:rPr>
                  <w:rFonts w:ascii="Courier New" w:hAnsi="Courier New" w:cs="Courier New" w:hint="eastAsia"/>
                  <w:lang w:eastAsia="zh-CN"/>
                </w:rPr>
                <w:t>s</w:t>
              </w:r>
              <w:r>
                <w:rPr>
                  <w:rFonts w:ascii="Courier New" w:hAnsi="Courier New" w:cs="Courier New"/>
                  <w:lang w:eastAsia="zh-CN"/>
                </w:rPr>
                <w:t>w</w:t>
              </w:r>
            </w:ins>
            <w:ins w:id="170" w:author="Huawei" w:date="2026-01-22T17:01:00Z">
              <w:r w:rsidR="00CB31B9">
                <w:rPr>
                  <w:rFonts w:ascii="Courier New" w:hAnsi="Courier New" w:cs="Courier New"/>
                  <w:lang w:eastAsia="zh-CN"/>
                </w:rPr>
                <w:t>Package</w:t>
              </w:r>
            </w:ins>
            <w:ins w:id="171" w:author="Huawei" w:date="2026-01-13T16:33:00Z">
              <w:r>
                <w:rPr>
                  <w:rFonts w:ascii="Courier New" w:hAnsi="Courier New" w:cs="Courier New"/>
                  <w:lang w:eastAsia="zh-CN"/>
                </w:rPr>
                <w:t>Type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241201" w14:textId="29A240E5" w:rsidR="00093664" w:rsidRPr="00C71B19" w:rsidRDefault="00093664" w:rsidP="00093664">
            <w:pPr>
              <w:pStyle w:val="TAH"/>
              <w:rPr>
                <w:ins w:id="172" w:author="Huawei" w:date="2026-01-13T16:33:00Z"/>
                <w:b w:val="0"/>
                <w:lang w:eastAsia="zh-CN"/>
              </w:rPr>
            </w:pPr>
            <w:ins w:id="173" w:author="Huawei" w:date="2026-01-13T16:35:00Z">
              <w:r>
                <w:rPr>
                  <w:rFonts w:hint="eastAsia"/>
                  <w:b w:val="0"/>
                  <w:lang w:eastAsia="zh-CN"/>
                </w:rPr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D36125" w14:textId="173CAB38" w:rsidR="00093664" w:rsidRPr="00215723" w:rsidRDefault="00093664" w:rsidP="00093664">
            <w:pPr>
              <w:pStyle w:val="TAH"/>
              <w:rPr>
                <w:ins w:id="174" w:author="Huawei" w:date="2026-01-13T16:33:00Z"/>
                <w:b w:val="0"/>
              </w:rPr>
            </w:pPr>
            <w:ins w:id="175" w:author="Huawei" w:date="2026-01-20T15:32:00Z">
              <w:r w:rsidRPr="00215723">
                <w:rPr>
                  <w:b w:val="0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42856E" w14:textId="22E7CDE0" w:rsidR="00093664" w:rsidRPr="00215723" w:rsidRDefault="00093664" w:rsidP="00093664">
            <w:pPr>
              <w:pStyle w:val="TAH"/>
              <w:rPr>
                <w:ins w:id="176" w:author="Huawei" w:date="2026-01-13T16:33:00Z"/>
                <w:b w:val="0"/>
              </w:rPr>
            </w:pPr>
            <w:ins w:id="177" w:author="Huawei" w:date="2026-01-20T15:33:00Z">
              <w:r w:rsidRPr="00093664">
                <w:rPr>
                  <w:b w:val="0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05C79E" w14:textId="34096677" w:rsidR="00093664" w:rsidRDefault="00093664" w:rsidP="00093664">
            <w:pPr>
              <w:pStyle w:val="TAH"/>
              <w:rPr>
                <w:ins w:id="178" w:author="Huawei" w:date="2026-01-13T16:33:00Z"/>
                <w:b w:val="0"/>
              </w:rPr>
            </w:pPr>
            <w:ins w:id="179" w:author="Huawei" w:date="2026-01-20T15:32:00Z">
              <w:r>
                <w:rPr>
                  <w:b w:val="0"/>
                </w:rPr>
                <w:t>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C7DF93" w14:textId="67ACC370" w:rsidR="00093664" w:rsidRPr="00215723" w:rsidRDefault="00093664" w:rsidP="00093664">
            <w:pPr>
              <w:pStyle w:val="TAH"/>
              <w:rPr>
                <w:ins w:id="180" w:author="Huawei" w:date="2026-01-13T16:33:00Z"/>
                <w:b w:val="0"/>
                <w:lang w:eastAsia="zh-CN"/>
              </w:rPr>
            </w:pPr>
            <w:ins w:id="181" w:author="Huawei" w:date="2026-01-20T15:32:00Z">
              <w:r w:rsidRPr="00215723">
                <w:rPr>
                  <w:b w:val="0"/>
                  <w:lang w:eastAsia="zh-CN"/>
                </w:rPr>
                <w:t>T</w:t>
              </w:r>
            </w:ins>
          </w:p>
        </w:tc>
      </w:tr>
      <w:tr w:rsidR="00093664" w14:paraId="20E0FC1D" w14:textId="77777777" w:rsidTr="009312A8">
        <w:trPr>
          <w:cantSplit/>
          <w:jc w:val="center"/>
          <w:ins w:id="182" w:author="Huawei" w:date="2026-01-13T16:33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91AE86" w14:textId="3C42A8DD" w:rsidR="00093664" w:rsidRDefault="00093664" w:rsidP="00093664">
            <w:pPr>
              <w:keepNext/>
              <w:keepLines/>
              <w:spacing w:after="0"/>
              <w:ind w:right="318"/>
              <w:rPr>
                <w:ins w:id="183" w:author="Huawei" w:date="2026-01-13T16:33:00Z"/>
                <w:rFonts w:ascii="Courier New" w:hAnsi="Courier New" w:cs="Courier New"/>
                <w:lang w:eastAsia="zh-CN"/>
              </w:rPr>
            </w:pPr>
            <w:ins w:id="184" w:author="Huawei" w:date="2026-01-13T16:33:00Z">
              <w:r>
                <w:rPr>
                  <w:rFonts w:ascii="Courier New" w:hAnsi="Courier New" w:cs="Courier New" w:hint="eastAsia"/>
                  <w:lang w:eastAsia="zh-CN"/>
                </w:rPr>
                <w:t>s</w:t>
              </w:r>
              <w:r>
                <w:rPr>
                  <w:rFonts w:ascii="Courier New" w:hAnsi="Courier New" w:cs="Courier New"/>
                  <w:lang w:eastAsia="zh-CN"/>
                </w:rPr>
                <w:t>w</w:t>
              </w:r>
            </w:ins>
            <w:ins w:id="185" w:author="Huawei" w:date="2026-01-22T17:01:00Z">
              <w:r w:rsidR="00CB31B9">
                <w:rPr>
                  <w:rFonts w:ascii="Courier New" w:hAnsi="Courier New" w:cs="Courier New"/>
                  <w:lang w:eastAsia="zh-CN"/>
                </w:rPr>
                <w:t>Package</w:t>
              </w:r>
            </w:ins>
            <w:ins w:id="186" w:author="Huawei" w:date="2026-01-13T16:33:00Z">
              <w:r>
                <w:rPr>
                  <w:rFonts w:ascii="Courier New" w:hAnsi="Courier New" w:cs="Courier New"/>
                  <w:lang w:eastAsia="zh-CN"/>
                </w:rPr>
                <w:t>Size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E11AEE" w14:textId="290160B2" w:rsidR="00093664" w:rsidRPr="00C71B19" w:rsidRDefault="00093664" w:rsidP="00093664">
            <w:pPr>
              <w:pStyle w:val="TAH"/>
              <w:rPr>
                <w:ins w:id="187" w:author="Huawei" w:date="2026-01-13T16:33:00Z"/>
                <w:b w:val="0"/>
                <w:lang w:eastAsia="zh-CN"/>
              </w:rPr>
            </w:pPr>
            <w:ins w:id="188" w:author="Huawei" w:date="2026-01-13T16:35:00Z">
              <w:r>
                <w:rPr>
                  <w:rFonts w:hint="eastAsia"/>
                  <w:b w:val="0"/>
                  <w:lang w:eastAsia="zh-CN"/>
                </w:rPr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D2E48C" w14:textId="5EBC1400" w:rsidR="00093664" w:rsidRPr="00215723" w:rsidRDefault="00093664" w:rsidP="00093664">
            <w:pPr>
              <w:pStyle w:val="TAH"/>
              <w:rPr>
                <w:ins w:id="189" w:author="Huawei" w:date="2026-01-13T16:33:00Z"/>
                <w:b w:val="0"/>
              </w:rPr>
            </w:pPr>
            <w:ins w:id="190" w:author="Huawei" w:date="2026-01-20T15:32:00Z">
              <w:r w:rsidRPr="00215723">
                <w:rPr>
                  <w:b w:val="0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96784B" w14:textId="5488BC8D" w:rsidR="00093664" w:rsidRPr="00215723" w:rsidRDefault="00093664" w:rsidP="00093664">
            <w:pPr>
              <w:pStyle w:val="TAH"/>
              <w:rPr>
                <w:ins w:id="191" w:author="Huawei" w:date="2026-01-13T16:33:00Z"/>
                <w:b w:val="0"/>
              </w:rPr>
            </w:pPr>
            <w:ins w:id="192" w:author="Huawei" w:date="2026-01-20T15:33:00Z">
              <w:r w:rsidRPr="00093664">
                <w:rPr>
                  <w:b w:val="0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91C03E" w14:textId="7F55600C" w:rsidR="00093664" w:rsidRDefault="00093664" w:rsidP="00093664">
            <w:pPr>
              <w:pStyle w:val="TAH"/>
              <w:rPr>
                <w:ins w:id="193" w:author="Huawei" w:date="2026-01-13T16:33:00Z"/>
                <w:b w:val="0"/>
              </w:rPr>
            </w:pPr>
            <w:ins w:id="194" w:author="Huawei" w:date="2026-01-20T15:32:00Z">
              <w:r>
                <w:rPr>
                  <w:b w:val="0"/>
                </w:rPr>
                <w:t>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88F30D" w14:textId="0952B781" w:rsidR="00093664" w:rsidRPr="00215723" w:rsidRDefault="00093664" w:rsidP="00093664">
            <w:pPr>
              <w:pStyle w:val="TAH"/>
              <w:rPr>
                <w:ins w:id="195" w:author="Huawei" w:date="2026-01-13T16:33:00Z"/>
                <w:b w:val="0"/>
                <w:lang w:eastAsia="zh-CN"/>
              </w:rPr>
            </w:pPr>
            <w:ins w:id="196" w:author="Huawei" w:date="2026-01-20T15:32:00Z">
              <w:r w:rsidRPr="00215723">
                <w:rPr>
                  <w:b w:val="0"/>
                  <w:lang w:eastAsia="zh-CN"/>
                </w:rPr>
                <w:t>T</w:t>
              </w:r>
            </w:ins>
          </w:p>
        </w:tc>
      </w:tr>
      <w:tr w:rsidR="00093664" w14:paraId="436BC874" w14:textId="77777777" w:rsidTr="009312A8">
        <w:trPr>
          <w:cantSplit/>
          <w:jc w:val="center"/>
          <w:ins w:id="197" w:author="Huawei" w:date="2026-01-13T16:33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E43744" w14:textId="60E9D9D6" w:rsidR="00093664" w:rsidRDefault="00093664" w:rsidP="00093664">
            <w:pPr>
              <w:keepNext/>
              <w:keepLines/>
              <w:spacing w:after="0"/>
              <w:ind w:right="318"/>
              <w:rPr>
                <w:ins w:id="198" w:author="Huawei" w:date="2026-01-13T16:33:00Z"/>
                <w:rFonts w:ascii="Courier New" w:hAnsi="Courier New" w:cs="Courier New"/>
                <w:lang w:eastAsia="zh-CN"/>
              </w:rPr>
            </w:pPr>
            <w:ins w:id="199" w:author="Huawei" w:date="2026-01-13T16:33:00Z">
              <w:r>
                <w:rPr>
                  <w:rFonts w:ascii="Courier New" w:hAnsi="Courier New" w:cs="Courier New"/>
                  <w:lang w:eastAsia="zh-CN"/>
                </w:rPr>
                <w:t>sw</w:t>
              </w:r>
            </w:ins>
            <w:ins w:id="200" w:author="Huawei" w:date="2026-01-22T17:01:00Z">
              <w:r w:rsidR="00CB31B9">
                <w:rPr>
                  <w:rFonts w:ascii="Courier New" w:hAnsi="Courier New" w:cs="Courier New"/>
                  <w:lang w:eastAsia="zh-CN"/>
                </w:rPr>
                <w:t>Package</w:t>
              </w:r>
            </w:ins>
            <w:ins w:id="201" w:author="Huawei" w:date="2026-01-13T16:33:00Z">
              <w:r>
                <w:rPr>
                  <w:rFonts w:ascii="Courier New" w:hAnsi="Courier New" w:cs="Courier New"/>
                  <w:lang w:eastAsia="zh-CN"/>
                </w:rPr>
                <w:t>Location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28F283" w14:textId="7D3F333A" w:rsidR="00093664" w:rsidRPr="00C71B19" w:rsidRDefault="00093664" w:rsidP="00093664">
            <w:pPr>
              <w:pStyle w:val="TAH"/>
              <w:rPr>
                <w:ins w:id="202" w:author="Huawei" w:date="2026-01-13T16:33:00Z"/>
                <w:b w:val="0"/>
                <w:lang w:eastAsia="zh-CN"/>
              </w:rPr>
            </w:pPr>
            <w:ins w:id="203" w:author="Huawei" w:date="2026-01-13T16:35:00Z">
              <w:r>
                <w:rPr>
                  <w:rFonts w:hint="eastAsia"/>
                  <w:b w:val="0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EC5804" w14:textId="09FC0D4A" w:rsidR="00093664" w:rsidRPr="00215723" w:rsidRDefault="00093664" w:rsidP="00093664">
            <w:pPr>
              <w:pStyle w:val="TAH"/>
              <w:rPr>
                <w:ins w:id="204" w:author="Huawei" w:date="2026-01-13T16:33:00Z"/>
                <w:b w:val="0"/>
              </w:rPr>
            </w:pPr>
            <w:ins w:id="205" w:author="Huawei" w:date="2026-01-20T15:32:00Z">
              <w:r w:rsidRPr="00215723">
                <w:rPr>
                  <w:b w:val="0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F975C8" w14:textId="18F73A74" w:rsidR="00093664" w:rsidRPr="00215723" w:rsidRDefault="00093664" w:rsidP="00093664">
            <w:pPr>
              <w:pStyle w:val="TAH"/>
              <w:rPr>
                <w:ins w:id="206" w:author="Huawei" w:date="2026-01-13T16:33:00Z"/>
                <w:b w:val="0"/>
              </w:rPr>
            </w:pPr>
            <w:ins w:id="207" w:author="Huawei" w:date="2026-01-20T15:33:00Z">
              <w:r w:rsidRPr="00093664">
                <w:rPr>
                  <w:b w:val="0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285BCF" w14:textId="1BFA9DEC" w:rsidR="00093664" w:rsidRDefault="00093664" w:rsidP="00093664">
            <w:pPr>
              <w:pStyle w:val="TAH"/>
              <w:rPr>
                <w:ins w:id="208" w:author="Huawei" w:date="2026-01-13T16:33:00Z"/>
                <w:b w:val="0"/>
              </w:rPr>
            </w:pPr>
            <w:ins w:id="209" w:author="Huawei" w:date="2026-01-20T15:32:00Z">
              <w:r>
                <w:rPr>
                  <w:b w:val="0"/>
                </w:rPr>
                <w:t>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571274" w14:textId="7889230C" w:rsidR="00093664" w:rsidRPr="00215723" w:rsidRDefault="00093664" w:rsidP="00093664">
            <w:pPr>
              <w:pStyle w:val="TAH"/>
              <w:rPr>
                <w:ins w:id="210" w:author="Huawei" w:date="2026-01-13T16:33:00Z"/>
                <w:b w:val="0"/>
                <w:lang w:eastAsia="zh-CN"/>
              </w:rPr>
            </w:pPr>
            <w:ins w:id="211" w:author="Huawei" w:date="2026-01-20T15:32:00Z">
              <w:r w:rsidRPr="00215723">
                <w:rPr>
                  <w:b w:val="0"/>
                  <w:lang w:eastAsia="zh-CN"/>
                </w:rPr>
                <w:t>T</w:t>
              </w:r>
            </w:ins>
          </w:p>
        </w:tc>
      </w:tr>
      <w:tr w:rsidR="00093664" w14:paraId="25033AFA" w14:textId="77777777" w:rsidTr="004043C1">
        <w:trPr>
          <w:cantSplit/>
          <w:jc w:val="center"/>
          <w:ins w:id="212" w:author="Huawei" w:date="2026-01-13T16:34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207B7" w14:textId="52E8D948" w:rsidR="00093664" w:rsidRDefault="002F0962" w:rsidP="00093664">
            <w:pPr>
              <w:keepNext/>
              <w:keepLines/>
              <w:spacing w:after="0"/>
              <w:ind w:right="318"/>
              <w:rPr>
                <w:ins w:id="213" w:author="Huawei" w:date="2026-01-13T16:34:00Z"/>
                <w:rFonts w:ascii="Courier New" w:hAnsi="Courier New" w:cs="Courier New"/>
                <w:lang w:eastAsia="zh-CN"/>
              </w:rPr>
            </w:pPr>
            <w:ins w:id="214" w:author="Huawei" w:date="2026-01-22T17:12:00Z">
              <w:r w:rsidRPr="002F0962">
                <w:rPr>
                  <w:rFonts w:ascii="Courier New" w:hAnsi="Courier New" w:cs="Courier New"/>
                  <w:lang w:eastAsia="zh-CN"/>
                </w:rPr>
                <w:t>IntegrityCheck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3EE6E6" w14:textId="31CFBB3A" w:rsidR="00093664" w:rsidRPr="00C71B19" w:rsidRDefault="00093664" w:rsidP="00093664">
            <w:pPr>
              <w:pStyle w:val="TAH"/>
              <w:rPr>
                <w:ins w:id="215" w:author="Huawei" w:date="2026-01-13T16:34:00Z"/>
                <w:b w:val="0"/>
                <w:lang w:eastAsia="zh-CN"/>
              </w:rPr>
            </w:pPr>
            <w:ins w:id="216" w:author="Huawei" w:date="2026-01-13T16:35:00Z">
              <w:r>
                <w:rPr>
                  <w:rFonts w:hint="eastAsia"/>
                  <w:b w:val="0"/>
                  <w:lang w:eastAsia="zh-CN"/>
                </w:rPr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2CE338" w14:textId="33495830" w:rsidR="00093664" w:rsidRPr="00215723" w:rsidRDefault="00093664" w:rsidP="00093664">
            <w:pPr>
              <w:pStyle w:val="TAH"/>
              <w:rPr>
                <w:ins w:id="217" w:author="Huawei" w:date="2026-01-13T16:34:00Z"/>
                <w:b w:val="0"/>
              </w:rPr>
            </w:pPr>
            <w:ins w:id="218" w:author="Huawei" w:date="2026-01-20T15:32:00Z">
              <w:r w:rsidRPr="00215723">
                <w:rPr>
                  <w:b w:val="0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1590C4" w14:textId="46871A42" w:rsidR="00093664" w:rsidRPr="00215723" w:rsidRDefault="00093664" w:rsidP="00093664">
            <w:pPr>
              <w:pStyle w:val="TAH"/>
              <w:rPr>
                <w:ins w:id="219" w:author="Huawei" w:date="2026-01-13T16:34:00Z"/>
                <w:b w:val="0"/>
              </w:rPr>
            </w:pPr>
            <w:ins w:id="220" w:author="Huawei" w:date="2026-01-20T15:33:00Z">
              <w:r w:rsidRPr="00093664">
                <w:rPr>
                  <w:b w:val="0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5F9C99" w14:textId="7DC62A01" w:rsidR="00093664" w:rsidRDefault="00093664" w:rsidP="00093664">
            <w:pPr>
              <w:pStyle w:val="TAH"/>
              <w:rPr>
                <w:ins w:id="221" w:author="Huawei" w:date="2026-01-13T16:34:00Z"/>
                <w:b w:val="0"/>
              </w:rPr>
            </w:pPr>
            <w:ins w:id="222" w:author="Huawei" w:date="2026-01-20T15:32:00Z">
              <w:r>
                <w:rPr>
                  <w:b w:val="0"/>
                </w:rPr>
                <w:t>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077AE9" w14:textId="3646668B" w:rsidR="00093664" w:rsidRPr="00215723" w:rsidRDefault="00093664" w:rsidP="00093664">
            <w:pPr>
              <w:pStyle w:val="TAH"/>
              <w:rPr>
                <w:ins w:id="223" w:author="Huawei" w:date="2026-01-13T16:34:00Z"/>
                <w:b w:val="0"/>
                <w:lang w:eastAsia="zh-CN"/>
              </w:rPr>
            </w:pPr>
            <w:ins w:id="224" w:author="Huawei" w:date="2026-01-20T15:32:00Z">
              <w:r w:rsidRPr="00215723">
                <w:rPr>
                  <w:b w:val="0"/>
                  <w:lang w:eastAsia="zh-CN"/>
                </w:rPr>
                <w:t>T</w:t>
              </w:r>
            </w:ins>
          </w:p>
        </w:tc>
      </w:tr>
      <w:tr w:rsidR="00093664" w14:paraId="396575CD" w14:textId="77777777" w:rsidTr="009312A8">
        <w:trPr>
          <w:cantSplit/>
          <w:jc w:val="center"/>
          <w:ins w:id="225" w:author="Huawei" w:date="2025-12-02T10:39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A87BBF" w14:textId="12BFFCB2" w:rsidR="00093664" w:rsidRPr="00B74482" w:rsidRDefault="00093664" w:rsidP="00093664">
            <w:pPr>
              <w:keepNext/>
              <w:keepLines/>
              <w:spacing w:after="0"/>
              <w:ind w:right="318"/>
              <w:rPr>
                <w:ins w:id="226" w:author="Huawei" w:date="2025-12-02T10:39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227" w:author="Huawei" w:date="2025-12-02T10:41:00Z">
              <w:r>
                <w:rPr>
                  <w:rFonts w:ascii="Courier New" w:hAnsi="Courier New" w:cs="Courier New"/>
                </w:rPr>
                <w:t>vendorName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A042E6" w14:textId="6A4E029E" w:rsidR="00093664" w:rsidRPr="00C71B19" w:rsidRDefault="00093664" w:rsidP="00093664">
            <w:pPr>
              <w:pStyle w:val="TAH"/>
              <w:rPr>
                <w:ins w:id="228" w:author="Huawei" w:date="2025-12-02T10:39:00Z"/>
                <w:rFonts w:cs="Arial"/>
                <w:b w:val="0"/>
              </w:rPr>
            </w:pPr>
            <w:ins w:id="229" w:author="Huawei" w:date="2025-12-02T10:41:00Z">
              <w:r w:rsidRPr="00C71B19">
                <w:rPr>
                  <w:b w:val="0"/>
                </w:rPr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335CB4" w14:textId="10D8C793" w:rsidR="00093664" w:rsidRPr="00215723" w:rsidRDefault="00093664" w:rsidP="00093664">
            <w:pPr>
              <w:pStyle w:val="TAH"/>
              <w:rPr>
                <w:ins w:id="230" w:author="Huawei" w:date="2025-12-02T10:39:00Z"/>
                <w:b w:val="0"/>
              </w:rPr>
            </w:pPr>
            <w:ins w:id="231" w:author="Huawei" w:date="2025-12-02T18:52:00Z">
              <w:r w:rsidRPr="00215723">
                <w:rPr>
                  <w:b w:val="0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7835A4" w14:textId="16747093" w:rsidR="00093664" w:rsidRPr="00215723" w:rsidRDefault="00093664" w:rsidP="00093664">
            <w:pPr>
              <w:pStyle w:val="TAH"/>
              <w:rPr>
                <w:ins w:id="232" w:author="Huawei" w:date="2025-12-02T10:39:00Z"/>
                <w:b w:val="0"/>
              </w:rPr>
            </w:pPr>
            <w:ins w:id="233" w:author="Huawei" w:date="2026-01-20T15:33:00Z">
              <w:r w:rsidRPr="00093664">
                <w:rPr>
                  <w:b w:val="0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AE9CA9" w14:textId="604A4F16" w:rsidR="00093664" w:rsidRPr="00215723" w:rsidRDefault="00093664" w:rsidP="00093664">
            <w:pPr>
              <w:pStyle w:val="TAH"/>
              <w:rPr>
                <w:ins w:id="234" w:author="Huawei" w:date="2025-12-02T10:39:00Z"/>
                <w:b w:val="0"/>
              </w:rPr>
            </w:pPr>
            <w:ins w:id="235" w:author="Huawei" w:date="2025-12-02T18:52:00Z">
              <w:r>
                <w:rPr>
                  <w:b w:val="0"/>
                </w:rPr>
                <w:t>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BCCF31" w14:textId="1DC8D8E9" w:rsidR="00093664" w:rsidRPr="00215723" w:rsidRDefault="00093664" w:rsidP="00093664">
            <w:pPr>
              <w:pStyle w:val="TAH"/>
              <w:rPr>
                <w:ins w:id="236" w:author="Huawei" w:date="2025-12-02T10:39:00Z"/>
                <w:b w:val="0"/>
                <w:lang w:eastAsia="zh-CN"/>
              </w:rPr>
            </w:pPr>
            <w:ins w:id="237" w:author="Huawei" w:date="2025-12-02T18:52:00Z">
              <w:r w:rsidRPr="00215723">
                <w:rPr>
                  <w:b w:val="0"/>
                  <w:lang w:eastAsia="zh-CN"/>
                </w:rPr>
                <w:t>T</w:t>
              </w:r>
            </w:ins>
          </w:p>
        </w:tc>
      </w:tr>
    </w:tbl>
    <w:p w14:paraId="23BE6160" w14:textId="100C3885" w:rsidR="00313C2A" w:rsidDel="00797B00" w:rsidRDefault="00313C2A" w:rsidP="00313C2A">
      <w:pPr>
        <w:rPr>
          <w:del w:id="238" w:author="Huawei" w:date="2025-11-04T11:45:00Z"/>
        </w:rPr>
      </w:pPr>
    </w:p>
    <w:p w14:paraId="41CD9F9F" w14:textId="73EB8D00" w:rsidR="00797B00" w:rsidRDefault="00797B00" w:rsidP="00797B00">
      <w:pPr>
        <w:rPr>
          <w:ins w:id="239" w:author="Huawei" w:date="2026-01-13T19:10:00Z"/>
        </w:rPr>
      </w:pPr>
      <w:ins w:id="240" w:author="Huawei" w:date="2026-01-13T16:37:00Z">
        <w:r>
          <w:t xml:space="preserve">The </w:t>
        </w:r>
        <w:r>
          <w:rPr>
            <w:rFonts w:ascii="Courier New" w:hAnsi="Courier New" w:cs="Courier New"/>
            <w:lang w:eastAsia="zh-CN"/>
          </w:rPr>
          <w:t>SwPn</w:t>
        </w:r>
      </w:ins>
      <w:ins w:id="241" w:author="Huawei" w:date="2026-01-13T16:42:00Z">
        <w:r>
          <w:rPr>
            <w:rFonts w:ascii="Courier New" w:hAnsi="Courier New" w:cs="Courier New"/>
            <w:lang w:eastAsia="zh-CN"/>
          </w:rPr>
          <w:t>f</w:t>
        </w:r>
        <w:r>
          <w:rPr>
            <w:rFonts w:ascii="Courier New" w:hAnsi="Courier New" w:cs="Courier New" w:hint="eastAsia"/>
            <w:lang w:eastAsia="zh-CN"/>
          </w:rPr>
          <w:t>J</w:t>
        </w:r>
        <w:r>
          <w:rPr>
            <w:rFonts w:ascii="Courier New" w:hAnsi="Courier New" w:cs="Courier New"/>
            <w:lang w:eastAsia="zh-CN"/>
          </w:rPr>
          <w:t>ob</w:t>
        </w:r>
      </w:ins>
      <w:ins w:id="242" w:author="Huawei" w:date="2026-01-13T16:37:00Z">
        <w:r>
          <w:t xml:space="preserve"> IOC </w:t>
        </w:r>
      </w:ins>
      <w:ins w:id="243" w:author="Huawei" w:date="2026-01-13T16:43:00Z">
        <w:r>
          <w:rPr>
            <w:rFonts w:eastAsia="Courier New"/>
          </w:rPr>
          <w:t>represents MnS consumer's requirements for PNF software management</w:t>
        </w:r>
        <w:r>
          <w:t xml:space="preserve">. It </w:t>
        </w:r>
      </w:ins>
      <w:ins w:id="244" w:author="Huawei" w:date="2026-01-13T16:37:00Z">
        <w:r>
          <w:t>includes attributes inherited from</w:t>
        </w:r>
        <w:r>
          <w:rPr>
            <w:i/>
          </w:rPr>
          <w:t xml:space="preserve"> </w:t>
        </w:r>
        <w:r>
          <w:rPr>
            <w:rFonts w:ascii="Courier New" w:hAnsi="Courier New" w:cs="Courier New"/>
            <w:lang w:eastAsia="zh-CN"/>
          </w:rPr>
          <w:t xml:space="preserve">Top </w:t>
        </w:r>
        <w:r>
          <w:t xml:space="preserve">IOC and the following attributes in </w:t>
        </w:r>
        <w:r w:rsidRPr="007B363C">
          <w:t>Table 5.4.3.x-</w:t>
        </w:r>
      </w:ins>
      <w:ins w:id="245" w:author="Huawei" w:date="2026-01-13T16:42:00Z">
        <w:r>
          <w:t>2</w:t>
        </w:r>
      </w:ins>
      <w:ins w:id="246" w:author="Huawei" w:date="2026-01-13T16:37:00Z">
        <w:r>
          <w:t>.</w:t>
        </w:r>
      </w:ins>
    </w:p>
    <w:p w14:paraId="2E8D2BB7" w14:textId="3131CCA9" w:rsidR="00FD2FBD" w:rsidRDefault="00FD2FBD" w:rsidP="00797B00">
      <w:pPr>
        <w:rPr>
          <w:ins w:id="247" w:author="Huawei" w:date="2026-01-19T11:11:00Z"/>
          <w:rFonts w:eastAsia="Courier New"/>
        </w:rPr>
      </w:pPr>
      <w:ins w:id="248" w:author="Huawei" w:date="2026-01-13T19:11:00Z">
        <w:r>
          <w:rPr>
            <w:lang w:eastAsia="zh-CN"/>
          </w:rPr>
          <w:t>The a</w:t>
        </w:r>
      </w:ins>
      <w:ins w:id="249" w:author="Huawei" w:date="2026-01-13T19:10:00Z">
        <w:r>
          <w:rPr>
            <w:lang w:eastAsia="zh-CN"/>
          </w:rPr>
          <w:t xml:space="preserve">ttribute </w:t>
        </w:r>
        <w:r>
          <w:rPr>
            <w:rFonts w:ascii="Courier New" w:hAnsi="Courier New" w:cs="Courier New"/>
            <w:lang w:eastAsia="zh-CN"/>
          </w:rPr>
          <w:t>nEInformation</w:t>
        </w:r>
        <w:r>
          <w:rPr>
            <w:lang w:eastAsia="zh-CN"/>
          </w:rPr>
          <w:t xml:space="preserve"> specifies the RAN NEs or RAN NE types for which this </w:t>
        </w:r>
        <w:r>
          <w:rPr>
            <w:rFonts w:ascii="Courier New" w:hAnsi="Courier New" w:cs="Courier New"/>
            <w:lang w:eastAsia="zh-CN"/>
          </w:rPr>
          <w:t xml:space="preserve">SwPnfJob </w:t>
        </w:r>
        <w:r>
          <w:rPr>
            <w:lang w:eastAsia="zh-CN"/>
          </w:rPr>
          <w:t xml:space="preserve">instance is valid. </w:t>
        </w:r>
        <w:r>
          <w:rPr>
            <w:rFonts w:eastAsia="Courier New"/>
          </w:rPr>
          <w:t xml:space="preserve">For a RAN NE starting </w:t>
        </w:r>
      </w:ins>
      <w:ins w:id="250" w:author="Huawei" w:date="2026-01-13T19:11:00Z">
        <w:r>
          <w:rPr>
            <w:rFonts w:eastAsia="Courier New"/>
          </w:rPr>
          <w:t>a</w:t>
        </w:r>
      </w:ins>
      <w:ins w:id="251" w:author="Huawei" w:date="2026-01-13T19:10:00Z">
        <w:r>
          <w:rPr>
            <w:rFonts w:eastAsia="Courier New"/>
          </w:rPr>
          <w:t xml:space="preserve"> software management process, there shall be no ambiguity which </w:t>
        </w:r>
        <w:r>
          <w:rPr>
            <w:rFonts w:ascii="Courier New" w:hAnsi="Courier New" w:cs="Courier New"/>
            <w:lang w:eastAsia="zh-CN"/>
          </w:rPr>
          <w:t>S</w:t>
        </w:r>
      </w:ins>
      <w:ins w:id="252" w:author="Huawei" w:date="2026-01-13T19:11:00Z">
        <w:r>
          <w:rPr>
            <w:rFonts w:ascii="Courier New" w:hAnsi="Courier New" w:cs="Courier New"/>
            <w:lang w:eastAsia="zh-CN"/>
          </w:rPr>
          <w:t>wPnfJob</w:t>
        </w:r>
      </w:ins>
      <w:ins w:id="253" w:author="Huawei" w:date="2026-01-13T19:10:00Z">
        <w:r>
          <w:rPr>
            <w:rFonts w:ascii="Courier New" w:hAnsi="Courier New" w:cs="Courier New"/>
            <w:lang w:eastAsia="zh-CN"/>
          </w:rPr>
          <w:t xml:space="preserve"> </w:t>
        </w:r>
        <w:r>
          <w:rPr>
            <w:rFonts w:eastAsia="Courier New"/>
          </w:rPr>
          <w:t xml:space="preserve">is valid for the RAN NE. Therefore, the attribute </w:t>
        </w:r>
        <w:r>
          <w:rPr>
            <w:rFonts w:ascii="Courier New" w:hAnsi="Courier New" w:cs="Courier New"/>
            <w:lang w:eastAsia="zh-CN"/>
          </w:rPr>
          <w:t>nEInformation</w:t>
        </w:r>
        <w:r>
          <w:rPr>
            <w:rFonts w:eastAsia="Courier New"/>
          </w:rPr>
          <w:t xml:space="preserve"> of diffe</w:t>
        </w:r>
        <w:r>
          <w:rPr>
            <w:lang w:eastAsia="zh-CN"/>
          </w:rPr>
          <w:t xml:space="preserve">rent </w:t>
        </w:r>
        <w:r>
          <w:rPr>
            <w:rFonts w:ascii="Courier New" w:hAnsi="Courier New" w:cs="Courier New"/>
            <w:lang w:eastAsia="zh-CN"/>
          </w:rPr>
          <w:t>S</w:t>
        </w:r>
      </w:ins>
      <w:ins w:id="254" w:author="Huawei" w:date="2026-01-13T19:11:00Z">
        <w:r>
          <w:rPr>
            <w:rFonts w:ascii="Courier New" w:hAnsi="Courier New" w:cs="Courier New"/>
            <w:lang w:eastAsia="zh-CN"/>
          </w:rPr>
          <w:t>wPnfJob</w:t>
        </w:r>
      </w:ins>
      <w:ins w:id="255" w:author="Huawei" w:date="2026-01-13T19:10:00Z">
        <w:r>
          <w:rPr>
            <w:rFonts w:ascii="Courier New" w:hAnsi="Courier New" w:cs="Courier New"/>
            <w:lang w:eastAsia="zh-CN"/>
          </w:rPr>
          <w:t xml:space="preserve"> </w:t>
        </w:r>
        <w:r>
          <w:rPr>
            <w:lang w:eastAsia="zh-CN"/>
          </w:rPr>
          <w:t>instances s</w:t>
        </w:r>
        <w:r>
          <w:rPr>
            <w:rFonts w:eastAsia="Courier New"/>
          </w:rPr>
          <w:t>hall not intersect.</w:t>
        </w:r>
      </w:ins>
    </w:p>
    <w:p w14:paraId="2D4D1E48" w14:textId="09D03871" w:rsidR="00960E5D" w:rsidRDefault="00960E5D" w:rsidP="00960E5D">
      <w:pPr>
        <w:rPr>
          <w:ins w:id="256" w:author="Huawei" w:date="2026-01-19T11:11:00Z"/>
          <w:rFonts w:eastAsia="等线"/>
          <w:lang w:eastAsia="zh-CN"/>
        </w:rPr>
      </w:pPr>
      <w:ins w:id="257" w:author="Huawei" w:date="2026-01-19T11:11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he attribute </w:t>
        </w:r>
        <w:r w:rsidRPr="00C71B19">
          <w:rPr>
            <w:rFonts w:ascii="Courier New" w:hAnsi="Courier New" w:cs="Courier New"/>
          </w:rPr>
          <w:t>sw</w:t>
        </w:r>
        <w:r>
          <w:rPr>
            <w:rFonts w:ascii="Courier New" w:hAnsi="Courier New" w:cs="Courier New"/>
          </w:rPr>
          <w:t>Job</w:t>
        </w:r>
        <w:r w:rsidRPr="00C71B19">
          <w:rPr>
            <w:rFonts w:ascii="Courier New" w:hAnsi="Courier New" w:cs="Courier New"/>
          </w:rPr>
          <w:t>Id</w:t>
        </w:r>
        <w:r>
          <w:rPr>
            <w:rFonts w:eastAsia="等线"/>
            <w:lang w:eastAsia="zh-CN"/>
          </w:rPr>
          <w:t xml:space="preserve"> is a u</w:t>
        </w:r>
        <w:r w:rsidRPr="007B363C">
          <w:rPr>
            <w:rFonts w:eastAsia="等线"/>
            <w:lang w:eastAsia="zh-CN"/>
          </w:rPr>
          <w:t xml:space="preserve">nique identifier of a </w:t>
        </w:r>
        <w:r>
          <w:rPr>
            <w:rFonts w:eastAsia="等线"/>
            <w:lang w:eastAsia="zh-CN"/>
          </w:rPr>
          <w:t>software management job.</w:t>
        </w:r>
      </w:ins>
    </w:p>
    <w:p w14:paraId="5E853BE5" w14:textId="2862412D" w:rsidR="00960E5D" w:rsidRPr="00960E5D" w:rsidRDefault="00960E5D" w:rsidP="00797B00">
      <w:pPr>
        <w:rPr>
          <w:ins w:id="258" w:author="Huawei" w:date="2026-01-13T16:44:00Z"/>
          <w:rFonts w:eastAsia="等线"/>
          <w:lang w:eastAsia="zh-CN"/>
        </w:rPr>
      </w:pPr>
      <w:ins w:id="259" w:author="Huawei" w:date="2026-01-19T11:11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he attribute </w:t>
        </w:r>
        <w:r>
          <w:rPr>
            <w:rFonts w:ascii="Courier New" w:hAnsi="Courier New" w:cs="Courier New"/>
          </w:rPr>
          <w:t>swJobName</w:t>
        </w:r>
        <w:r>
          <w:rPr>
            <w:rFonts w:eastAsia="等线"/>
            <w:lang w:eastAsia="zh-CN"/>
          </w:rPr>
          <w:t xml:space="preserve"> is a human readable name</w:t>
        </w:r>
        <w:r w:rsidRPr="007B363C">
          <w:rPr>
            <w:rFonts w:eastAsia="等线"/>
            <w:lang w:eastAsia="zh-CN"/>
          </w:rPr>
          <w:t xml:space="preserve"> of a </w:t>
        </w:r>
        <w:r>
          <w:rPr>
            <w:rFonts w:eastAsia="等线"/>
            <w:lang w:eastAsia="zh-CN"/>
          </w:rPr>
          <w:t>software management job.</w:t>
        </w:r>
      </w:ins>
    </w:p>
    <w:p w14:paraId="71DDB3FE" w14:textId="1DDA2017" w:rsidR="00FD2FBD" w:rsidRDefault="00FD2FBD" w:rsidP="00FD2FBD">
      <w:pPr>
        <w:rPr>
          <w:ins w:id="260" w:author="Huawei" w:date="2026-01-13T19:02:00Z"/>
          <w:rFonts w:eastAsia="等线"/>
          <w:lang w:eastAsia="zh-CN"/>
        </w:rPr>
      </w:pPr>
      <w:ins w:id="261" w:author="Huawei" w:date="2026-01-13T19:02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he attribute </w:t>
        </w:r>
        <w:r>
          <w:rPr>
            <w:rFonts w:ascii="Courier New" w:hAnsi="Courier New" w:cs="Courier New"/>
          </w:rPr>
          <w:t>sw</w:t>
        </w:r>
        <w:r>
          <w:rPr>
            <w:rFonts w:ascii="Courier New" w:hAnsi="Courier New" w:cs="Courier New" w:hint="eastAsia"/>
            <w:lang w:eastAsia="zh-CN"/>
          </w:rPr>
          <w:t>JobType</w:t>
        </w:r>
        <w:r>
          <w:rPr>
            <w:rFonts w:eastAsia="等线"/>
            <w:lang w:eastAsia="zh-CN"/>
          </w:rPr>
          <w:t xml:space="preserve"> </w:t>
        </w:r>
      </w:ins>
      <w:ins w:id="262" w:author="Huawei" w:date="2026-01-13T19:04:00Z">
        <w:r>
          <w:rPr>
            <w:rFonts w:eastAsia="等线" w:hint="eastAsia"/>
            <w:lang w:eastAsia="zh-CN"/>
          </w:rPr>
          <w:t>re</w:t>
        </w:r>
        <w:r>
          <w:rPr>
            <w:rFonts w:eastAsia="等线"/>
            <w:lang w:eastAsia="zh-CN"/>
          </w:rPr>
          <w:t>presents the actions for which this software management job a</w:t>
        </w:r>
      </w:ins>
      <w:ins w:id="263" w:author="Huawei" w:date="2026-01-13T19:05:00Z">
        <w:r>
          <w:rPr>
            <w:rFonts w:eastAsia="等线"/>
            <w:lang w:eastAsia="zh-CN"/>
          </w:rPr>
          <w:t xml:space="preserve">sks. </w:t>
        </w:r>
      </w:ins>
      <w:ins w:id="264" w:author="Huawei" w:date="2026-01-19T11:14:00Z">
        <w:r w:rsidR="00960E5D">
          <w:rPr>
            <w:rFonts w:eastAsia="等线"/>
            <w:lang w:eastAsia="zh-CN"/>
          </w:rPr>
          <w:t>Its</w:t>
        </w:r>
      </w:ins>
      <w:ins w:id="265" w:author="Huawei" w:date="2026-01-13T19:05:00Z">
        <w:r>
          <w:rPr>
            <w:rFonts w:eastAsia="等线"/>
            <w:lang w:eastAsia="zh-CN"/>
          </w:rPr>
          <w:t xml:space="preserve"> type is string</w:t>
        </w:r>
      </w:ins>
      <w:ins w:id="266" w:author="Huawei" w:date="2026-01-13T19:02:00Z">
        <w:r>
          <w:rPr>
            <w:rFonts w:eastAsia="等线"/>
            <w:lang w:eastAsia="zh-CN"/>
          </w:rPr>
          <w:t>.</w:t>
        </w:r>
      </w:ins>
      <w:ins w:id="267" w:author="Huawei" w:date="2026-01-13T19:05:00Z">
        <w:r>
          <w:rPr>
            <w:rFonts w:eastAsia="等线"/>
            <w:lang w:eastAsia="zh-CN"/>
          </w:rPr>
          <w:t xml:space="preserve"> Examples of </w:t>
        </w:r>
      </w:ins>
      <w:ins w:id="268" w:author="Huawei" w:date="2026-01-13T19:06:00Z">
        <w:r>
          <w:rPr>
            <w:rFonts w:eastAsia="等线"/>
            <w:lang w:eastAsia="zh-CN"/>
          </w:rPr>
          <w:t xml:space="preserve">allowed value could be </w:t>
        </w:r>
        <w:r w:rsidRPr="00F627A6">
          <w:rPr>
            <w:rFonts w:eastAsia="等线"/>
            <w:lang w:eastAsia="zh-CN"/>
          </w:rPr>
          <w:t>UPGRADE, FALLBACK</w:t>
        </w:r>
      </w:ins>
      <w:ins w:id="269" w:author="Huawei" w:date="2026-01-13T19:13:00Z">
        <w:r w:rsidR="001F3D7E">
          <w:rPr>
            <w:rFonts w:eastAsia="等线"/>
            <w:lang w:eastAsia="zh-CN"/>
          </w:rPr>
          <w:t xml:space="preserve">, </w:t>
        </w:r>
      </w:ins>
      <w:ins w:id="270" w:author="Huawei" w:date="2026-01-13T19:06:00Z">
        <w:r>
          <w:rPr>
            <w:rFonts w:eastAsia="等线"/>
            <w:lang w:eastAsia="zh-CN"/>
          </w:rPr>
          <w:t>etc.</w:t>
        </w:r>
      </w:ins>
    </w:p>
    <w:p w14:paraId="42FE7751" w14:textId="5B70ED4D" w:rsidR="00797B00" w:rsidRDefault="00521D2F" w:rsidP="00797B00">
      <w:pPr>
        <w:rPr>
          <w:ins w:id="271" w:author="Huawei" w:date="2026-01-19T11:54:00Z"/>
          <w:rFonts w:eastAsia="等线"/>
          <w:lang w:eastAsia="zh-CN"/>
        </w:rPr>
      </w:pPr>
      <w:ins w:id="272" w:author="Huawei" w:date="2026-01-19T11:54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he attribute </w:t>
        </w:r>
        <w:r>
          <w:rPr>
            <w:rFonts w:ascii="Courier New" w:hAnsi="Courier New" w:cs="Courier New"/>
          </w:rPr>
          <w:t>sw</w:t>
        </w:r>
        <w:r>
          <w:rPr>
            <w:rFonts w:ascii="Courier New" w:hAnsi="Courier New" w:cs="Courier New" w:hint="eastAsia"/>
            <w:lang w:eastAsia="zh-CN"/>
          </w:rPr>
          <w:t>Job</w:t>
        </w:r>
        <w:r>
          <w:rPr>
            <w:rFonts w:ascii="Courier New" w:hAnsi="Courier New" w:cs="Courier New"/>
            <w:lang w:eastAsia="zh-CN"/>
          </w:rPr>
          <w:t>StartTime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re</w:t>
        </w:r>
        <w:r>
          <w:rPr>
            <w:rFonts w:eastAsia="等线"/>
            <w:lang w:eastAsia="zh-CN"/>
          </w:rPr>
          <w:t>presents the start time of a software management job.</w:t>
        </w:r>
      </w:ins>
    </w:p>
    <w:p w14:paraId="164C90E5" w14:textId="2B43AE11" w:rsidR="00521D2F" w:rsidRDefault="00521D2F" w:rsidP="00797B00">
      <w:pPr>
        <w:rPr>
          <w:ins w:id="273" w:author="Huawei" w:date="2026-01-19T11:55:00Z"/>
          <w:rFonts w:eastAsia="等线"/>
          <w:lang w:eastAsia="zh-CN"/>
        </w:rPr>
      </w:pPr>
      <w:ins w:id="274" w:author="Huawei" w:date="2026-01-19T11:54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he attribute </w:t>
        </w:r>
        <w:r>
          <w:rPr>
            <w:rFonts w:ascii="Courier New" w:hAnsi="Courier New" w:cs="Courier New"/>
          </w:rPr>
          <w:t>sw</w:t>
        </w:r>
        <w:r>
          <w:rPr>
            <w:rFonts w:ascii="Courier New" w:hAnsi="Courier New" w:cs="Courier New" w:hint="eastAsia"/>
            <w:lang w:eastAsia="zh-CN"/>
          </w:rPr>
          <w:t>Job</w:t>
        </w:r>
        <w:r>
          <w:rPr>
            <w:rFonts w:ascii="Courier New" w:hAnsi="Courier New" w:cs="Courier New"/>
            <w:lang w:eastAsia="zh-CN"/>
          </w:rPr>
          <w:t>StartTime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re</w:t>
        </w:r>
        <w:r>
          <w:rPr>
            <w:rFonts w:eastAsia="等线"/>
            <w:lang w:eastAsia="zh-CN"/>
          </w:rPr>
          <w:t xml:space="preserve">presents the </w:t>
        </w:r>
      </w:ins>
      <w:ins w:id="275" w:author="Huawei" w:date="2026-01-19T11:55:00Z">
        <w:r>
          <w:rPr>
            <w:rFonts w:eastAsia="等线"/>
            <w:lang w:eastAsia="zh-CN"/>
          </w:rPr>
          <w:t>end</w:t>
        </w:r>
      </w:ins>
      <w:ins w:id="276" w:author="Huawei" w:date="2026-01-19T11:54:00Z">
        <w:r>
          <w:rPr>
            <w:rFonts w:eastAsia="等线"/>
            <w:lang w:eastAsia="zh-CN"/>
          </w:rPr>
          <w:t xml:space="preserve"> time of a software management job</w:t>
        </w:r>
      </w:ins>
      <w:ins w:id="277" w:author="Huawei" w:date="2026-01-19T11:55:00Z">
        <w:r>
          <w:rPr>
            <w:rFonts w:eastAsia="等线"/>
            <w:lang w:eastAsia="zh-CN"/>
          </w:rPr>
          <w:t>.</w:t>
        </w:r>
      </w:ins>
    </w:p>
    <w:p w14:paraId="5F8C7CD4" w14:textId="4DD6FE18" w:rsidR="00797B00" w:rsidRDefault="00797B00" w:rsidP="00797B00">
      <w:pPr>
        <w:pStyle w:val="TH"/>
        <w:rPr>
          <w:ins w:id="278" w:author="Huawei" w:date="2026-01-13T16:42:00Z"/>
        </w:rPr>
      </w:pPr>
      <w:ins w:id="279" w:author="Huawei" w:date="2026-01-13T16:42:00Z">
        <w:r>
          <w:t>Table 5.4</w:t>
        </w:r>
        <w:r w:rsidRPr="00F87E34">
          <w:t>.3</w:t>
        </w:r>
        <w:r>
          <w:t>.x</w:t>
        </w:r>
      </w:ins>
      <w:ins w:id="280" w:author="Huawei" w:date="2026-01-20T16:42:00Z">
        <w:r w:rsidR="00FB13F6">
          <w:t>.1</w:t>
        </w:r>
      </w:ins>
      <w:ins w:id="281" w:author="Huawei" w:date="2026-01-13T16:42:00Z">
        <w:r>
          <w:rPr>
            <w:lang w:eastAsia="zh-CN"/>
          </w:rPr>
          <w:t>-2</w:t>
        </w:r>
      </w:ins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14"/>
        <w:gridCol w:w="1215"/>
        <w:gridCol w:w="1251"/>
        <w:gridCol w:w="1199"/>
        <w:gridCol w:w="1348"/>
        <w:gridCol w:w="1380"/>
      </w:tblGrid>
      <w:tr w:rsidR="00797B00" w14:paraId="3521ECD4" w14:textId="77777777" w:rsidTr="007F3491">
        <w:trPr>
          <w:cantSplit/>
          <w:jc w:val="center"/>
          <w:ins w:id="282" w:author="Huawei" w:date="2026-01-13T16:42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B9DCC6D" w14:textId="77777777" w:rsidR="00797B00" w:rsidRDefault="00797B00" w:rsidP="007F3491">
            <w:pPr>
              <w:pStyle w:val="TAH"/>
              <w:rPr>
                <w:ins w:id="283" w:author="Huawei" w:date="2026-01-13T16:42:00Z"/>
              </w:rPr>
            </w:pPr>
            <w:ins w:id="284" w:author="Huawei" w:date="2026-01-13T16:42:00Z">
              <w:r>
                <w:t>Attribute Name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FB82B4A" w14:textId="77777777" w:rsidR="00797B00" w:rsidRDefault="00797B00" w:rsidP="007F3491">
            <w:pPr>
              <w:pStyle w:val="TAH"/>
              <w:rPr>
                <w:ins w:id="285" w:author="Huawei" w:date="2026-01-13T16:42:00Z"/>
              </w:rPr>
            </w:pPr>
            <w:ins w:id="286" w:author="Huawei" w:date="2026-01-13T16:42:00Z">
              <w:r>
                <w:t>Support Qualifier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761B0D7" w14:textId="77777777" w:rsidR="00797B00" w:rsidRDefault="00797B00" w:rsidP="007F3491">
            <w:pPr>
              <w:pStyle w:val="TAH"/>
              <w:rPr>
                <w:ins w:id="287" w:author="Huawei" w:date="2026-01-13T16:42:00Z"/>
              </w:rPr>
            </w:pPr>
            <w:ins w:id="288" w:author="Huawei" w:date="2026-01-13T16:42:00Z">
              <w:r>
                <w:t>isReadable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9CA04B8" w14:textId="77777777" w:rsidR="00797B00" w:rsidRDefault="00797B00" w:rsidP="007F3491">
            <w:pPr>
              <w:pStyle w:val="TAH"/>
              <w:rPr>
                <w:ins w:id="289" w:author="Huawei" w:date="2026-01-13T16:42:00Z"/>
              </w:rPr>
            </w:pPr>
            <w:ins w:id="290" w:author="Huawei" w:date="2026-01-13T16:42:00Z">
              <w:r>
                <w:t>isWritable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623CDCE" w14:textId="77777777" w:rsidR="00797B00" w:rsidRDefault="00797B00" w:rsidP="007F3491">
            <w:pPr>
              <w:pStyle w:val="TAH"/>
              <w:rPr>
                <w:ins w:id="291" w:author="Huawei" w:date="2026-01-13T16:42:00Z"/>
              </w:rPr>
            </w:pPr>
            <w:ins w:id="292" w:author="Huawei" w:date="2026-01-13T16:42:00Z">
              <w:r>
                <w:t>isInvariant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69B0BD5" w14:textId="77777777" w:rsidR="00797B00" w:rsidRDefault="00797B00" w:rsidP="007F3491">
            <w:pPr>
              <w:pStyle w:val="TAH"/>
              <w:rPr>
                <w:ins w:id="293" w:author="Huawei" w:date="2026-01-13T16:42:00Z"/>
              </w:rPr>
            </w:pPr>
            <w:ins w:id="294" w:author="Huawei" w:date="2026-01-13T16:42:00Z">
              <w:r>
                <w:t>isNotifyable</w:t>
              </w:r>
            </w:ins>
          </w:p>
        </w:tc>
      </w:tr>
      <w:tr w:rsidR="00797B00" w14:paraId="1ED3BAAE" w14:textId="77777777" w:rsidTr="007F3491">
        <w:trPr>
          <w:cantSplit/>
          <w:jc w:val="center"/>
          <w:ins w:id="295" w:author="Huawei" w:date="2026-01-13T16:42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8763FE" w14:textId="36CF6746" w:rsidR="00797B00" w:rsidRPr="00C71B19" w:rsidRDefault="00797B00" w:rsidP="007F3491">
            <w:pPr>
              <w:keepNext/>
              <w:keepLines/>
              <w:spacing w:after="0"/>
              <w:ind w:right="318"/>
              <w:rPr>
                <w:ins w:id="296" w:author="Huawei" w:date="2026-01-13T16:42:00Z"/>
                <w:rFonts w:ascii="Courier New" w:hAnsi="Courier New" w:cs="Courier New"/>
              </w:rPr>
            </w:pPr>
            <w:ins w:id="297" w:author="Huawei" w:date="2026-01-13T16:44:00Z">
              <w:r>
                <w:rPr>
                  <w:rFonts w:ascii="Courier New" w:hAnsi="Courier New" w:cs="Courier New"/>
                </w:rPr>
                <w:t>nEInformation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140573" w14:textId="77777777" w:rsidR="00797B00" w:rsidRPr="00C71B19" w:rsidRDefault="00797B00" w:rsidP="007F3491">
            <w:pPr>
              <w:pStyle w:val="TAH"/>
              <w:rPr>
                <w:ins w:id="298" w:author="Huawei" w:date="2026-01-13T16:42:00Z"/>
                <w:b w:val="0"/>
                <w:bCs/>
              </w:rPr>
            </w:pPr>
            <w:ins w:id="299" w:author="Huawei" w:date="2026-01-13T16:42:00Z">
              <w:r w:rsidRPr="00C71B19">
                <w:rPr>
                  <w:b w:val="0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22087D" w14:textId="77777777" w:rsidR="00797B00" w:rsidRPr="00215723" w:rsidRDefault="00797B00" w:rsidP="007F3491">
            <w:pPr>
              <w:pStyle w:val="TAH"/>
              <w:rPr>
                <w:ins w:id="300" w:author="Huawei" w:date="2026-01-13T16:42:00Z"/>
                <w:b w:val="0"/>
                <w:bCs/>
              </w:rPr>
            </w:pPr>
            <w:ins w:id="301" w:author="Huawei" w:date="2026-01-13T16:42:00Z">
              <w:r w:rsidRPr="00215723">
                <w:rPr>
                  <w:b w:val="0"/>
                  <w:bCs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AC52B2" w14:textId="7BC56915" w:rsidR="00797B00" w:rsidRPr="00215723" w:rsidRDefault="00FD2FBD" w:rsidP="007F3491">
            <w:pPr>
              <w:pStyle w:val="TAH"/>
              <w:rPr>
                <w:ins w:id="302" w:author="Huawei" w:date="2026-01-13T16:42:00Z"/>
                <w:b w:val="0"/>
                <w:bCs/>
              </w:rPr>
            </w:pPr>
            <w:ins w:id="303" w:author="Huawei" w:date="2026-01-13T19:02:00Z">
              <w:r>
                <w:rPr>
                  <w:rFonts w:hint="eastAsia"/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ED1B61" w14:textId="77777777" w:rsidR="00797B00" w:rsidRPr="00215723" w:rsidRDefault="00797B00" w:rsidP="007F3491">
            <w:pPr>
              <w:pStyle w:val="TAH"/>
              <w:rPr>
                <w:ins w:id="304" w:author="Huawei" w:date="2026-01-13T16:42:00Z"/>
                <w:b w:val="0"/>
                <w:bCs/>
              </w:rPr>
            </w:pPr>
            <w:ins w:id="305" w:author="Huawei" w:date="2026-01-13T16:42:00Z">
              <w:r w:rsidRPr="00215723">
                <w:rPr>
                  <w:b w:val="0"/>
                  <w:bCs/>
                </w:rPr>
                <w:t>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40323B" w14:textId="77777777" w:rsidR="00797B00" w:rsidRPr="00215723" w:rsidRDefault="00797B00" w:rsidP="007F3491">
            <w:pPr>
              <w:pStyle w:val="TAH"/>
              <w:rPr>
                <w:ins w:id="306" w:author="Huawei" w:date="2026-01-13T16:42:00Z"/>
                <w:b w:val="0"/>
                <w:bCs/>
              </w:rPr>
            </w:pPr>
            <w:ins w:id="307" w:author="Huawei" w:date="2026-01-13T16:42:00Z">
              <w:r w:rsidRPr="00215723">
                <w:rPr>
                  <w:b w:val="0"/>
                  <w:bCs/>
                  <w:lang w:eastAsia="zh-CN"/>
                </w:rPr>
                <w:t>T</w:t>
              </w:r>
            </w:ins>
          </w:p>
        </w:tc>
      </w:tr>
      <w:tr w:rsidR="00797B00" w14:paraId="0F58EE9A" w14:textId="77777777" w:rsidTr="007F3491">
        <w:trPr>
          <w:cantSplit/>
          <w:jc w:val="center"/>
          <w:ins w:id="308" w:author="Huawei" w:date="2026-01-13T16:42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AD765C" w14:textId="7DF9B944" w:rsidR="00797B00" w:rsidRPr="00C71B19" w:rsidDel="00034B04" w:rsidRDefault="00797B00" w:rsidP="007F3491">
            <w:pPr>
              <w:keepNext/>
              <w:keepLines/>
              <w:spacing w:after="0"/>
              <w:ind w:right="318"/>
              <w:rPr>
                <w:ins w:id="309" w:author="Huawei" w:date="2026-01-13T16:42:00Z"/>
                <w:rFonts w:ascii="Courier New" w:hAnsi="Courier New" w:cs="Courier New"/>
              </w:rPr>
            </w:pPr>
            <w:ins w:id="310" w:author="Huawei" w:date="2026-01-13T16:42:00Z">
              <w:r w:rsidRPr="00C71B19">
                <w:rPr>
                  <w:rFonts w:ascii="Courier New" w:hAnsi="Courier New" w:cs="Courier New"/>
                </w:rPr>
                <w:t>sw</w:t>
              </w:r>
            </w:ins>
            <w:ins w:id="311" w:author="Huawei" w:date="2026-01-13T16:45:00Z">
              <w:r>
                <w:rPr>
                  <w:rFonts w:ascii="Courier New" w:hAnsi="Courier New" w:cs="Courier New"/>
                </w:rPr>
                <w:t>JobId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A27666" w14:textId="77777777" w:rsidR="00797B00" w:rsidRPr="00C71B19" w:rsidDel="00034B04" w:rsidRDefault="00797B00" w:rsidP="007F3491">
            <w:pPr>
              <w:pStyle w:val="TAH"/>
              <w:rPr>
                <w:ins w:id="312" w:author="Huawei" w:date="2026-01-13T16:42:00Z"/>
                <w:b w:val="0"/>
                <w:lang w:eastAsia="zh-CN"/>
              </w:rPr>
            </w:pPr>
            <w:ins w:id="313" w:author="Huawei" w:date="2026-01-13T16:42:00Z">
              <w:r>
                <w:rPr>
                  <w:b w:val="0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A4EBC3" w14:textId="77777777" w:rsidR="00797B00" w:rsidRPr="00215723" w:rsidDel="00034B04" w:rsidRDefault="00797B00" w:rsidP="007F3491">
            <w:pPr>
              <w:pStyle w:val="TAH"/>
              <w:rPr>
                <w:ins w:id="314" w:author="Huawei" w:date="2026-01-13T16:42:00Z"/>
                <w:b w:val="0"/>
                <w:lang w:eastAsia="zh-CN"/>
              </w:rPr>
            </w:pPr>
            <w:ins w:id="315" w:author="Huawei" w:date="2026-01-13T16:42:00Z">
              <w:r w:rsidRPr="00215723">
                <w:rPr>
                  <w:b w:val="0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F58755" w14:textId="58418C1B" w:rsidR="00797B00" w:rsidRPr="00215723" w:rsidDel="00034B04" w:rsidRDefault="00093664" w:rsidP="007F3491">
            <w:pPr>
              <w:pStyle w:val="TAH"/>
              <w:rPr>
                <w:ins w:id="316" w:author="Huawei" w:date="2026-01-13T16:42:00Z"/>
                <w:b w:val="0"/>
                <w:lang w:eastAsia="zh-CN"/>
              </w:rPr>
            </w:pPr>
            <w:ins w:id="317" w:author="Huawei" w:date="2026-01-20T15:32:00Z">
              <w:r>
                <w:rPr>
                  <w:rFonts w:hint="eastAsia"/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55AC82" w14:textId="77777777" w:rsidR="00797B00" w:rsidRPr="00215723" w:rsidDel="00034B04" w:rsidRDefault="00797B00" w:rsidP="007F3491">
            <w:pPr>
              <w:pStyle w:val="TAH"/>
              <w:ind w:left="568" w:hanging="568"/>
              <w:rPr>
                <w:ins w:id="318" w:author="Huawei" w:date="2026-01-13T16:42:00Z"/>
                <w:b w:val="0"/>
                <w:lang w:eastAsia="zh-CN"/>
              </w:rPr>
            </w:pPr>
            <w:ins w:id="319" w:author="Huawei" w:date="2026-01-13T16:42:00Z">
              <w:r>
                <w:rPr>
                  <w:b w:val="0"/>
                </w:rPr>
                <w:t>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C7CEE4" w14:textId="77777777" w:rsidR="00797B00" w:rsidRPr="00215723" w:rsidDel="00034B04" w:rsidRDefault="00797B00" w:rsidP="007F3491">
            <w:pPr>
              <w:pStyle w:val="TAH"/>
              <w:rPr>
                <w:ins w:id="320" w:author="Huawei" w:date="2026-01-13T16:42:00Z"/>
                <w:b w:val="0"/>
                <w:lang w:eastAsia="zh-CN"/>
              </w:rPr>
            </w:pPr>
            <w:ins w:id="321" w:author="Huawei" w:date="2026-01-13T16:42:00Z">
              <w:r w:rsidRPr="00215723">
                <w:rPr>
                  <w:b w:val="0"/>
                  <w:lang w:eastAsia="zh-CN"/>
                </w:rPr>
                <w:t>T</w:t>
              </w:r>
            </w:ins>
          </w:p>
        </w:tc>
      </w:tr>
      <w:tr w:rsidR="00797B00" w14:paraId="3E7E8FFB" w14:textId="77777777" w:rsidTr="007F3491">
        <w:trPr>
          <w:cantSplit/>
          <w:jc w:val="center"/>
          <w:ins w:id="322" w:author="Huawei" w:date="2026-01-13T16:42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C64164" w14:textId="59DAB2C9" w:rsidR="00797B00" w:rsidRPr="00B74482" w:rsidRDefault="00797B00" w:rsidP="007F3491">
            <w:pPr>
              <w:keepNext/>
              <w:keepLines/>
              <w:spacing w:after="0"/>
              <w:ind w:right="318"/>
              <w:rPr>
                <w:ins w:id="323" w:author="Huawei" w:date="2026-01-13T16:42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324" w:author="Huawei" w:date="2026-01-13T16:45:00Z">
              <w:r w:rsidRPr="00C71B19">
                <w:rPr>
                  <w:rFonts w:ascii="Courier New" w:hAnsi="Courier New" w:cs="Courier New"/>
                </w:rPr>
                <w:t>sw</w:t>
              </w:r>
              <w:r>
                <w:rPr>
                  <w:rFonts w:ascii="Courier New" w:hAnsi="Courier New" w:cs="Courier New"/>
                </w:rPr>
                <w:t>JobName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C7830E" w14:textId="77777777" w:rsidR="00797B00" w:rsidRPr="00C71B19" w:rsidRDefault="00797B00" w:rsidP="007F3491">
            <w:pPr>
              <w:pStyle w:val="TAH"/>
              <w:rPr>
                <w:ins w:id="325" w:author="Huawei" w:date="2026-01-13T16:42:00Z"/>
                <w:rFonts w:cs="Arial"/>
                <w:b w:val="0"/>
              </w:rPr>
            </w:pPr>
            <w:ins w:id="326" w:author="Huawei" w:date="2026-01-13T16:42:00Z">
              <w:r>
                <w:rPr>
                  <w:b w:val="0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FB6EE0" w14:textId="77777777" w:rsidR="00797B00" w:rsidRPr="00215723" w:rsidRDefault="00797B00" w:rsidP="007F3491">
            <w:pPr>
              <w:pStyle w:val="TAH"/>
              <w:rPr>
                <w:ins w:id="327" w:author="Huawei" w:date="2026-01-13T16:42:00Z"/>
                <w:b w:val="0"/>
              </w:rPr>
            </w:pPr>
            <w:ins w:id="328" w:author="Huawei" w:date="2026-01-13T16:42:00Z">
              <w:r w:rsidRPr="00215723">
                <w:rPr>
                  <w:b w:val="0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D96974" w14:textId="0AE482D7" w:rsidR="00797B00" w:rsidRPr="00215723" w:rsidRDefault="00093664" w:rsidP="007F3491">
            <w:pPr>
              <w:pStyle w:val="TAH"/>
              <w:rPr>
                <w:ins w:id="329" w:author="Huawei" w:date="2026-01-13T16:42:00Z"/>
                <w:b w:val="0"/>
              </w:rPr>
            </w:pPr>
            <w:ins w:id="330" w:author="Huawei" w:date="2026-01-20T15:32:00Z">
              <w:r>
                <w:rPr>
                  <w:rFonts w:hint="eastAsia"/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AF7E6E" w14:textId="77777777" w:rsidR="00797B00" w:rsidRPr="00215723" w:rsidRDefault="00797B00" w:rsidP="007F3491">
            <w:pPr>
              <w:pStyle w:val="TAH"/>
              <w:rPr>
                <w:ins w:id="331" w:author="Huawei" w:date="2026-01-13T16:42:00Z"/>
                <w:b w:val="0"/>
              </w:rPr>
            </w:pPr>
            <w:ins w:id="332" w:author="Huawei" w:date="2026-01-13T16:42:00Z">
              <w:r>
                <w:rPr>
                  <w:b w:val="0"/>
                </w:rPr>
                <w:t>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91FC08" w14:textId="77777777" w:rsidR="00797B00" w:rsidRPr="00215723" w:rsidRDefault="00797B00" w:rsidP="007F3491">
            <w:pPr>
              <w:pStyle w:val="TAH"/>
              <w:rPr>
                <w:ins w:id="333" w:author="Huawei" w:date="2026-01-13T16:42:00Z"/>
                <w:b w:val="0"/>
                <w:lang w:eastAsia="zh-CN"/>
              </w:rPr>
            </w:pPr>
            <w:ins w:id="334" w:author="Huawei" w:date="2026-01-13T16:42:00Z">
              <w:r w:rsidRPr="00215723">
                <w:rPr>
                  <w:b w:val="0"/>
                  <w:lang w:eastAsia="zh-CN"/>
                </w:rPr>
                <w:t>T</w:t>
              </w:r>
            </w:ins>
          </w:p>
        </w:tc>
      </w:tr>
      <w:tr w:rsidR="00FD2FBD" w14:paraId="33CE7E04" w14:textId="77777777" w:rsidTr="007F3491">
        <w:trPr>
          <w:cantSplit/>
          <w:jc w:val="center"/>
          <w:ins w:id="335" w:author="Huawei" w:date="2026-01-13T16:42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665831" w14:textId="1083B1AD" w:rsidR="00FD2FBD" w:rsidRDefault="00FD2FBD" w:rsidP="00FD2FBD">
            <w:pPr>
              <w:keepNext/>
              <w:keepLines/>
              <w:spacing w:after="0"/>
              <w:ind w:right="318"/>
              <w:rPr>
                <w:ins w:id="336" w:author="Huawei" w:date="2026-01-13T16:42:00Z"/>
                <w:rFonts w:ascii="Courier New" w:hAnsi="Courier New" w:cs="Courier New"/>
                <w:lang w:eastAsia="zh-CN"/>
              </w:rPr>
            </w:pPr>
            <w:ins w:id="337" w:author="Huawei" w:date="2026-01-13T16:42:00Z">
              <w:r>
                <w:rPr>
                  <w:rFonts w:ascii="Courier New" w:hAnsi="Courier New" w:cs="Courier New" w:hint="eastAsia"/>
                  <w:lang w:eastAsia="zh-CN"/>
                </w:rPr>
                <w:t>s</w:t>
              </w:r>
              <w:r>
                <w:rPr>
                  <w:rFonts w:ascii="Courier New" w:hAnsi="Courier New" w:cs="Courier New"/>
                  <w:lang w:eastAsia="zh-CN"/>
                </w:rPr>
                <w:t>w</w:t>
              </w:r>
            </w:ins>
            <w:ins w:id="338" w:author="Huawei" w:date="2026-01-13T16:45:00Z">
              <w:r>
                <w:rPr>
                  <w:rFonts w:ascii="Courier New" w:hAnsi="Courier New" w:cs="Courier New"/>
                  <w:lang w:eastAsia="zh-CN"/>
                </w:rPr>
                <w:t>Job</w:t>
              </w:r>
            </w:ins>
            <w:ins w:id="339" w:author="Huawei" w:date="2026-01-13T19:02:00Z">
              <w:r>
                <w:rPr>
                  <w:rFonts w:ascii="Courier New" w:hAnsi="Courier New" w:cs="Courier New" w:hint="eastAsia"/>
                  <w:lang w:eastAsia="zh-CN"/>
                </w:rPr>
                <w:t>Type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5218A2" w14:textId="0A42FA3C" w:rsidR="00FD2FBD" w:rsidRPr="00C71B19" w:rsidRDefault="00FD2FBD" w:rsidP="00FD2FBD">
            <w:pPr>
              <w:pStyle w:val="TAH"/>
              <w:rPr>
                <w:ins w:id="340" w:author="Huawei" w:date="2026-01-13T16:42:00Z"/>
                <w:b w:val="0"/>
                <w:lang w:eastAsia="zh-CN"/>
              </w:rPr>
            </w:pPr>
            <w:ins w:id="341" w:author="Huawei" w:date="2026-01-13T19:02:00Z">
              <w:r>
                <w:rPr>
                  <w:rFonts w:hint="eastAsia"/>
                  <w:b w:val="0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87C79B" w14:textId="3D0905FB" w:rsidR="00FD2FBD" w:rsidRPr="00215723" w:rsidRDefault="00FD2FBD" w:rsidP="00FD2FBD">
            <w:pPr>
              <w:pStyle w:val="TAH"/>
              <w:rPr>
                <w:ins w:id="342" w:author="Huawei" w:date="2026-01-13T16:42:00Z"/>
                <w:b w:val="0"/>
              </w:rPr>
            </w:pPr>
            <w:ins w:id="343" w:author="Huawei" w:date="2026-01-13T19:02:00Z">
              <w:r w:rsidRPr="00215723">
                <w:rPr>
                  <w:b w:val="0"/>
                  <w:bCs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016D75" w14:textId="1E374028" w:rsidR="00FD2FBD" w:rsidRPr="00215723" w:rsidRDefault="00FD2FBD" w:rsidP="00FD2FBD">
            <w:pPr>
              <w:pStyle w:val="TAH"/>
              <w:rPr>
                <w:ins w:id="344" w:author="Huawei" w:date="2026-01-13T16:42:00Z"/>
                <w:b w:val="0"/>
              </w:rPr>
            </w:pPr>
            <w:ins w:id="345" w:author="Huawei" w:date="2026-01-13T19:02:00Z">
              <w:r>
                <w:rPr>
                  <w:rFonts w:hint="eastAsia"/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D10DC6" w14:textId="48A50D6E" w:rsidR="00FD2FBD" w:rsidRDefault="00FD2FBD" w:rsidP="00FD2FBD">
            <w:pPr>
              <w:pStyle w:val="TAH"/>
              <w:rPr>
                <w:ins w:id="346" w:author="Huawei" w:date="2026-01-13T16:42:00Z"/>
                <w:b w:val="0"/>
              </w:rPr>
            </w:pPr>
            <w:ins w:id="347" w:author="Huawei" w:date="2026-01-13T19:02:00Z">
              <w:r w:rsidRPr="00215723">
                <w:rPr>
                  <w:b w:val="0"/>
                  <w:bCs/>
                </w:rPr>
                <w:t>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0A50E6" w14:textId="7F011910" w:rsidR="00FD2FBD" w:rsidRPr="00215723" w:rsidRDefault="00FD2FBD" w:rsidP="00FD2FBD">
            <w:pPr>
              <w:pStyle w:val="TAH"/>
              <w:rPr>
                <w:ins w:id="348" w:author="Huawei" w:date="2026-01-13T16:42:00Z"/>
                <w:b w:val="0"/>
                <w:lang w:eastAsia="zh-CN"/>
              </w:rPr>
            </w:pPr>
            <w:ins w:id="349" w:author="Huawei" w:date="2026-01-13T19:02:00Z">
              <w:r w:rsidRPr="00215723">
                <w:rPr>
                  <w:b w:val="0"/>
                  <w:bCs/>
                  <w:lang w:eastAsia="zh-CN"/>
                </w:rPr>
                <w:t>T</w:t>
              </w:r>
            </w:ins>
          </w:p>
        </w:tc>
      </w:tr>
      <w:tr w:rsidR="00FD2FBD" w14:paraId="3A60301F" w14:textId="77777777" w:rsidTr="007F3491">
        <w:trPr>
          <w:cantSplit/>
          <w:jc w:val="center"/>
          <w:ins w:id="350" w:author="Huawei" w:date="2026-01-13T16:48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904010" w14:textId="0C1C82B5" w:rsidR="00FD2FBD" w:rsidRDefault="00FD2FBD" w:rsidP="00FD2FBD">
            <w:pPr>
              <w:keepNext/>
              <w:keepLines/>
              <w:spacing w:after="0"/>
              <w:ind w:right="318"/>
              <w:rPr>
                <w:ins w:id="351" w:author="Huawei" w:date="2026-01-13T16:48:00Z"/>
                <w:rFonts w:ascii="Courier New" w:hAnsi="Courier New" w:cs="Courier New"/>
                <w:lang w:eastAsia="zh-CN"/>
              </w:rPr>
            </w:pPr>
            <w:ins w:id="352" w:author="Huawei" w:date="2026-01-13T16:49:00Z">
              <w:r>
                <w:rPr>
                  <w:rFonts w:ascii="Courier New" w:hAnsi="Courier New" w:cs="Courier New" w:hint="eastAsia"/>
                  <w:lang w:eastAsia="zh-CN"/>
                </w:rPr>
                <w:t>s</w:t>
              </w:r>
              <w:r>
                <w:rPr>
                  <w:rFonts w:ascii="Courier New" w:hAnsi="Courier New" w:cs="Courier New"/>
                  <w:lang w:eastAsia="zh-CN"/>
                </w:rPr>
                <w:t>wJobStartTime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F679CE" w14:textId="00E7C8DC" w:rsidR="00FD2FBD" w:rsidRDefault="00FD2FBD" w:rsidP="00FD2FBD">
            <w:pPr>
              <w:pStyle w:val="TAH"/>
              <w:rPr>
                <w:ins w:id="353" w:author="Huawei" w:date="2026-01-13T16:48:00Z"/>
                <w:b w:val="0"/>
                <w:lang w:eastAsia="zh-CN"/>
              </w:rPr>
            </w:pPr>
            <w:ins w:id="354" w:author="Huawei" w:date="2026-01-13T19:02:00Z">
              <w:r>
                <w:rPr>
                  <w:rFonts w:hint="eastAsia"/>
                  <w:b w:val="0"/>
                  <w:lang w:eastAsia="zh-CN"/>
                </w:rPr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ABC56E" w14:textId="25116D99" w:rsidR="00FD2FBD" w:rsidRPr="00215723" w:rsidRDefault="00FD2FBD" w:rsidP="00FD2FBD">
            <w:pPr>
              <w:pStyle w:val="TAH"/>
              <w:rPr>
                <w:ins w:id="355" w:author="Huawei" w:date="2026-01-13T16:48:00Z"/>
                <w:b w:val="0"/>
              </w:rPr>
            </w:pPr>
            <w:ins w:id="356" w:author="Huawei" w:date="2026-01-13T19:02:00Z">
              <w:r w:rsidRPr="00215723">
                <w:rPr>
                  <w:b w:val="0"/>
                  <w:bCs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C1CE86" w14:textId="28A65FAC" w:rsidR="00FD2FBD" w:rsidRPr="00215723" w:rsidRDefault="00FD2FBD" w:rsidP="00FD2FBD">
            <w:pPr>
              <w:pStyle w:val="TAH"/>
              <w:rPr>
                <w:ins w:id="357" w:author="Huawei" w:date="2026-01-13T16:48:00Z"/>
                <w:b w:val="0"/>
              </w:rPr>
            </w:pPr>
            <w:ins w:id="358" w:author="Huawei" w:date="2026-01-13T19:02:00Z">
              <w:r>
                <w:rPr>
                  <w:rFonts w:hint="eastAsia"/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1CC20D" w14:textId="11B12234" w:rsidR="00FD2FBD" w:rsidRDefault="00FD2FBD" w:rsidP="00FD2FBD">
            <w:pPr>
              <w:pStyle w:val="TAH"/>
              <w:rPr>
                <w:ins w:id="359" w:author="Huawei" w:date="2026-01-13T16:48:00Z"/>
                <w:b w:val="0"/>
              </w:rPr>
            </w:pPr>
            <w:ins w:id="360" w:author="Huawei" w:date="2026-01-13T19:02:00Z">
              <w:r w:rsidRPr="00215723">
                <w:rPr>
                  <w:b w:val="0"/>
                  <w:bCs/>
                </w:rPr>
                <w:t>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4D23B8" w14:textId="5379DAC3" w:rsidR="00FD2FBD" w:rsidRPr="00215723" w:rsidRDefault="00FD2FBD" w:rsidP="00FD2FBD">
            <w:pPr>
              <w:pStyle w:val="TAH"/>
              <w:rPr>
                <w:ins w:id="361" w:author="Huawei" w:date="2026-01-13T16:48:00Z"/>
                <w:b w:val="0"/>
                <w:lang w:eastAsia="zh-CN"/>
              </w:rPr>
            </w:pPr>
            <w:ins w:id="362" w:author="Huawei" w:date="2026-01-13T19:02:00Z">
              <w:r w:rsidRPr="00215723">
                <w:rPr>
                  <w:b w:val="0"/>
                  <w:bCs/>
                  <w:lang w:eastAsia="zh-CN"/>
                </w:rPr>
                <w:t>T</w:t>
              </w:r>
            </w:ins>
          </w:p>
        </w:tc>
      </w:tr>
      <w:tr w:rsidR="00FD2FBD" w14:paraId="5845BC6F" w14:textId="77777777" w:rsidTr="007F3491">
        <w:trPr>
          <w:cantSplit/>
          <w:jc w:val="center"/>
          <w:ins w:id="363" w:author="Huawei" w:date="2026-01-13T16:49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74F9E9" w14:textId="5A94940A" w:rsidR="00FD2FBD" w:rsidRDefault="00FD2FBD" w:rsidP="00FD2FBD">
            <w:pPr>
              <w:keepNext/>
              <w:keepLines/>
              <w:spacing w:after="0"/>
              <w:ind w:right="318"/>
              <w:rPr>
                <w:ins w:id="364" w:author="Huawei" w:date="2026-01-13T16:49:00Z"/>
                <w:rFonts w:ascii="Courier New" w:hAnsi="Courier New" w:cs="Courier New"/>
                <w:lang w:eastAsia="zh-CN"/>
              </w:rPr>
            </w:pPr>
            <w:ins w:id="365" w:author="Huawei" w:date="2026-01-13T16:50:00Z">
              <w:r>
                <w:rPr>
                  <w:rFonts w:ascii="Courier New" w:hAnsi="Courier New" w:cs="Courier New" w:hint="eastAsia"/>
                  <w:lang w:eastAsia="zh-CN"/>
                </w:rPr>
                <w:t>s</w:t>
              </w:r>
              <w:r>
                <w:rPr>
                  <w:rFonts w:ascii="Courier New" w:hAnsi="Courier New" w:cs="Courier New"/>
                  <w:lang w:eastAsia="zh-CN"/>
                </w:rPr>
                <w:t>wJobStopTime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A43C2E" w14:textId="583FB906" w:rsidR="00FD2FBD" w:rsidRDefault="00FD2FBD" w:rsidP="00FD2FBD">
            <w:pPr>
              <w:pStyle w:val="TAH"/>
              <w:rPr>
                <w:ins w:id="366" w:author="Huawei" w:date="2026-01-13T16:49:00Z"/>
                <w:b w:val="0"/>
                <w:lang w:eastAsia="zh-CN"/>
              </w:rPr>
            </w:pPr>
            <w:ins w:id="367" w:author="Huawei" w:date="2026-01-13T19:02:00Z">
              <w:r>
                <w:rPr>
                  <w:rFonts w:hint="eastAsia"/>
                  <w:b w:val="0"/>
                  <w:lang w:eastAsia="zh-CN"/>
                </w:rPr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A59711" w14:textId="1FAA0E33" w:rsidR="00FD2FBD" w:rsidRPr="00215723" w:rsidRDefault="00FD2FBD" w:rsidP="00FD2FBD">
            <w:pPr>
              <w:pStyle w:val="TAH"/>
              <w:rPr>
                <w:ins w:id="368" w:author="Huawei" w:date="2026-01-13T16:49:00Z"/>
                <w:b w:val="0"/>
              </w:rPr>
            </w:pPr>
            <w:ins w:id="369" w:author="Huawei" w:date="2026-01-13T19:02:00Z">
              <w:r w:rsidRPr="00215723">
                <w:rPr>
                  <w:b w:val="0"/>
                  <w:bCs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A11F4D" w14:textId="59EF727F" w:rsidR="00FD2FBD" w:rsidRPr="00215723" w:rsidRDefault="00FD2FBD" w:rsidP="00FD2FBD">
            <w:pPr>
              <w:pStyle w:val="TAH"/>
              <w:rPr>
                <w:ins w:id="370" w:author="Huawei" w:date="2026-01-13T16:49:00Z"/>
                <w:b w:val="0"/>
              </w:rPr>
            </w:pPr>
            <w:ins w:id="371" w:author="Huawei" w:date="2026-01-13T19:02:00Z">
              <w:r>
                <w:rPr>
                  <w:rFonts w:hint="eastAsia"/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3A8252" w14:textId="52086646" w:rsidR="00FD2FBD" w:rsidRDefault="00FD2FBD" w:rsidP="00FD2FBD">
            <w:pPr>
              <w:pStyle w:val="TAH"/>
              <w:rPr>
                <w:ins w:id="372" w:author="Huawei" w:date="2026-01-13T16:49:00Z"/>
                <w:b w:val="0"/>
              </w:rPr>
            </w:pPr>
            <w:ins w:id="373" w:author="Huawei" w:date="2026-01-13T19:02:00Z">
              <w:r w:rsidRPr="00215723">
                <w:rPr>
                  <w:b w:val="0"/>
                  <w:bCs/>
                </w:rPr>
                <w:t>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A66A38" w14:textId="27487A1A" w:rsidR="00FD2FBD" w:rsidRPr="00215723" w:rsidRDefault="00FD2FBD" w:rsidP="00FD2FBD">
            <w:pPr>
              <w:pStyle w:val="TAH"/>
              <w:rPr>
                <w:ins w:id="374" w:author="Huawei" w:date="2026-01-13T16:49:00Z"/>
                <w:b w:val="0"/>
                <w:lang w:eastAsia="zh-CN"/>
              </w:rPr>
            </w:pPr>
            <w:ins w:id="375" w:author="Huawei" w:date="2026-01-13T19:02:00Z">
              <w:r w:rsidRPr="00215723">
                <w:rPr>
                  <w:b w:val="0"/>
                  <w:bCs/>
                  <w:lang w:eastAsia="zh-CN"/>
                </w:rPr>
                <w:t>T</w:t>
              </w:r>
            </w:ins>
          </w:p>
        </w:tc>
      </w:tr>
      <w:tr w:rsidR="00582EB5" w14:paraId="0271F242" w14:textId="77777777" w:rsidTr="00706165">
        <w:trPr>
          <w:cantSplit/>
          <w:jc w:val="center"/>
          <w:ins w:id="376" w:author="Huawei" w:date="2026-01-13T16:42:00Z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F858C2" w14:textId="2F92DEED" w:rsidR="00582EB5" w:rsidRPr="00215723" w:rsidRDefault="00582EB5" w:rsidP="00582EB5">
            <w:pPr>
              <w:pStyle w:val="TAH"/>
              <w:jc w:val="both"/>
              <w:rPr>
                <w:ins w:id="377" w:author="Huawei" w:date="2026-01-13T16:42:00Z"/>
                <w:b w:val="0"/>
                <w:lang w:eastAsia="zh-CN"/>
              </w:rPr>
            </w:pPr>
            <w:ins w:id="378" w:author="Huawei" w:date="2026-01-13T16:46:00Z">
              <w:r>
                <w:rPr>
                  <w:rFonts w:hint="eastAsia"/>
                </w:rPr>
                <w:t>A</w:t>
              </w:r>
              <w:r>
                <w:t>ttribute related roles</w:t>
              </w:r>
            </w:ins>
          </w:p>
        </w:tc>
      </w:tr>
      <w:tr w:rsidR="00582EB5" w14:paraId="4B97912F" w14:textId="77777777" w:rsidTr="007F3491">
        <w:trPr>
          <w:cantSplit/>
          <w:jc w:val="center"/>
          <w:ins w:id="379" w:author="Huawei" w:date="2026-01-13T16:42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67711E" w14:textId="2B8AD3A8" w:rsidR="00582EB5" w:rsidRDefault="0080188C" w:rsidP="00582EB5">
            <w:pPr>
              <w:keepNext/>
              <w:keepLines/>
              <w:spacing w:after="0"/>
              <w:ind w:right="318"/>
              <w:rPr>
                <w:ins w:id="380" w:author="Huawei" w:date="2026-01-13T16:42:00Z"/>
                <w:rFonts w:ascii="Courier New" w:hAnsi="Courier New" w:cs="Courier New"/>
                <w:lang w:eastAsia="zh-CN"/>
              </w:rPr>
            </w:pPr>
            <w:ins w:id="381" w:author="Huawei" w:date="2026-01-26T10:26:00Z">
              <w:r>
                <w:rPr>
                  <w:rFonts w:ascii="Courier New" w:hAnsi="Courier New" w:cs="Courier New"/>
                  <w:lang w:eastAsia="zh-CN"/>
                </w:rPr>
                <w:t>s</w:t>
              </w:r>
            </w:ins>
            <w:ins w:id="382" w:author="Huawei" w:date="2026-01-13T16:47:00Z">
              <w:r w:rsidR="00582EB5">
                <w:rPr>
                  <w:rFonts w:ascii="Courier New" w:hAnsi="Courier New" w:cs="Courier New"/>
                  <w:lang w:eastAsia="zh-CN"/>
                </w:rPr>
                <w:t>wPnfPackage</w:t>
              </w:r>
            </w:ins>
            <w:ins w:id="383" w:author="Huawei" w:date="2026-01-14T09:39:00Z">
              <w:r w:rsidR="00582EB5">
                <w:rPr>
                  <w:rFonts w:ascii="Courier New" w:hAnsi="Courier New" w:cs="Courier New" w:hint="eastAsia"/>
                  <w:lang w:eastAsia="zh-CN"/>
                </w:rPr>
                <w:t>List</w:t>
              </w:r>
              <w:r w:rsidR="00582EB5">
                <w:rPr>
                  <w:rFonts w:ascii="Courier New" w:hAnsi="Courier New" w:cs="Courier New"/>
                  <w:lang w:eastAsia="zh-CN"/>
                </w:rPr>
                <w:t>Ref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6B6D02" w14:textId="77777777" w:rsidR="00582EB5" w:rsidRPr="00C71B19" w:rsidRDefault="00582EB5" w:rsidP="00582EB5">
            <w:pPr>
              <w:pStyle w:val="TAH"/>
              <w:rPr>
                <w:ins w:id="384" w:author="Huawei" w:date="2026-01-13T16:42:00Z"/>
                <w:b w:val="0"/>
                <w:lang w:eastAsia="zh-CN"/>
              </w:rPr>
            </w:pPr>
            <w:ins w:id="385" w:author="Huawei" w:date="2026-01-13T16:42:00Z">
              <w:r>
                <w:rPr>
                  <w:rFonts w:hint="eastAsia"/>
                  <w:b w:val="0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41BFCB" w14:textId="65FD932F" w:rsidR="00582EB5" w:rsidRPr="00215723" w:rsidRDefault="00582EB5" w:rsidP="00582EB5">
            <w:pPr>
              <w:pStyle w:val="TAH"/>
              <w:rPr>
                <w:ins w:id="386" w:author="Huawei" w:date="2026-01-13T16:42:00Z"/>
                <w:b w:val="0"/>
              </w:rPr>
            </w:pPr>
            <w:ins w:id="387" w:author="Huawei" w:date="2026-01-13T19:17:00Z">
              <w:r w:rsidRPr="00215723">
                <w:rPr>
                  <w:b w:val="0"/>
                  <w:bCs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678EF6" w14:textId="4C046AC9" w:rsidR="00582EB5" w:rsidRPr="00215723" w:rsidRDefault="00582EB5" w:rsidP="00582EB5">
            <w:pPr>
              <w:pStyle w:val="TAH"/>
              <w:rPr>
                <w:ins w:id="388" w:author="Huawei" w:date="2026-01-13T16:42:00Z"/>
                <w:b w:val="0"/>
              </w:rPr>
            </w:pPr>
            <w:ins w:id="389" w:author="Huawei" w:date="2026-01-13T19:17:00Z">
              <w:r>
                <w:rPr>
                  <w:rFonts w:hint="eastAsia"/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E44064" w14:textId="60816C65" w:rsidR="00582EB5" w:rsidRDefault="00582EB5" w:rsidP="00582EB5">
            <w:pPr>
              <w:pStyle w:val="TAH"/>
              <w:rPr>
                <w:ins w:id="390" w:author="Huawei" w:date="2026-01-13T16:42:00Z"/>
                <w:b w:val="0"/>
              </w:rPr>
            </w:pPr>
            <w:ins w:id="391" w:author="Huawei" w:date="2026-01-13T19:17:00Z">
              <w:r w:rsidRPr="00215723">
                <w:rPr>
                  <w:b w:val="0"/>
                  <w:bCs/>
                </w:rPr>
                <w:t>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87320A" w14:textId="6028548D" w:rsidR="00582EB5" w:rsidRPr="00215723" w:rsidRDefault="00582EB5" w:rsidP="00582EB5">
            <w:pPr>
              <w:pStyle w:val="TAH"/>
              <w:rPr>
                <w:ins w:id="392" w:author="Huawei" w:date="2026-01-13T16:42:00Z"/>
                <w:b w:val="0"/>
                <w:lang w:eastAsia="zh-CN"/>
              </w:rPr>
            </w:pPr>
            <w:ins w:id="393" w:author="Huawei" w:date="2026-01-13T19:17:00Z">
              <w:r w:rsidRPr="00215723">
                <w:rPr>
                  <w:b w:val="0"/>
                  <w:bCs/>
                  <w:lang w:eastAsia="zh-CN"/>
                </w:rPr>
                <w:t>T</w:t>
              </w:r>
            </w:ins>
          </w:p>
        </w:tc>
      </w:tr>
    </w:tbl>
    <w:p w14:paraId="3FE0F79F" w14:textId="0671EC9E" w:rsidR="00797B00" w:rsidRDefault="00797B00" w:rsidP="00313C2A">
      <w:pPr>
        <w:rPr>
          <w:ins w:id="394" w:author="Huawei" w:date="2026-01-13T16:42:00Z"/>
        </w:rPr>
      </w:pPr>
    </w:p>
    <w:p w14:paraId="66716C99" w14:textId="4D5F8536" w:rsidR="00E02A62" w:rsidRDefault="00E02A62" w:rsidP="00E02A62">
      <w:pPr>
        <w:rPr>
          <w:ins w:id="395" w:author="Huawei" w:date="2026-01-13T16:50:00Z"/>
        </w:rPr>
      </w:pPr>
      <w:ins w:id="396" w:author="Huawei" w:date="2026-01-13T16:50:00Z">
        <w:r>
          <w:lastRenderedPageBreak/>
          <w:t xml:space="preserve">The </w:t>
        </w:r>
        <w:r>
          <w:rPr>
            <w:rFonts w:ascii="Courier New" w:hAnsi="Courier New" w:cs="Courier New"/>
            <w:lang w:eastAsia="zh-CN"/>
          </w:rPr>
          <w:t>SwPnf</w:t>
        </w:r>
      </w:ins>
      <w:ins w:id="397" w:author="Huawei" w:date="2026-01-13T16:59:00Z">
        <w:r w:rsidR="006D2AA6">
          <w:rPr>
            <w:rFonts w:ascii="Courier New" w:hAnsi="Courier New" w:cs="Courier New"/>
            <w:lang w:eastAsia="zh-CN"/>
          </w:rPr>
          <w:t>Process</w:t>
        </w:r>
      </w:ins>
      <w:ins w:id="398" w:author="Huawei" w:date="2026-01-13T16:50:00Z">
        <w:r>
          <w:t xml:space="preserve"> IOC </w:t>
        </w:r>
        <w:r>
          <w:rPr>
            <w:rFonts w:eastAsia="Courier New"/>
          </w:rPr>
          <w:t xml:space="preserve">represents </w:t>
        </w:r>
      </w:ins>
      <w:ins w:id="399" w:author="Huawei" w:date="2026-01-13T17:00:00Z">
        <w:r w:rsidR="006D2AA6">
          <w:rPr>
            <w:rFonts w:eastAsia="Courier New"/>
          </w:rPr>
          <w:t xml:space="preserve">the </w:t>
        </w:r>
        <w:r w:rsidR="006D2AA6">
          <w:t xml:space="preserve">software management process </w:t>
        </w:r>
        <w:r w:rsidR="006D2AA6" w:rsidRPr="0052097B">
          <w:t xml:space="preserve">for a </w:t>
        </w:r>
      </w:ins>
      <w:ins w:id="400" w:author="Huawei" w:date="2026-01-13T17:01:00Z">
        <w:r w:rsidR="006D2AA6" w:rsidRPr="0052097B">
          <w:t>RAN NE</w:t>
        </w:r>
      </w:ins>
      <w:ins w:id="401" w:author="Huawei" w:date="2026-01-13T17:00:00Z">
        <w:r w:rsidR="006D2AA6">
          <w:t xml:space="preserve">, which allows the MnS consumer to </w:t>
        </w:r>
      </w:ins>
      <w:ins w:id="402" w:author="Huawei" w:date="2026-01-13T17:01:00Z">
        <w:r w:rsidR="006D2AA6">
          <w:t xml:space="preserve">configure and </w:t>
        </w:r>
      </w:ins>
      <w:ins w:id="403" w:author="Huawei" w:date="2026-01-13T17:00:00Z">
        <w:r w:rsidR="006D2AA6">
          <w:t xml:space="preserve">be informed about the current </w:t>
        </w:r>
        <w:r w:rsidR="006D2AA6">
          <w:rPr>
            <w:rFonts w:hint="eastAsia"/>
          </w:rPr>
          <w:t xml:space="preserve">situation </w:t>
        </w:r>
        <w:r w:rsidR="006D2AA6">
          <w:t>of the soft</w:t>
        </w:r>
      </w:ins>
      <w:ins w:id="404" w:author="Huawei" w:date="2026-01-13T17:01:00Z">
        <w:r w:rsidR="006D2AA6">
          <w:t>ware management</w:t>
        </w:r>
      </w:ins>
      <w:ins w:id="405" w:author="Huawei" w:date="2026-01-13T17:00:00Z">
        <w:r w:rsidR="006D2AA6">
          <w:t xml:space="preserve"> process</w:t>
        </w:r>
      </w:ins>
      <w:ins w:id="406" w:author="Huawei" w:date="2026-01-13T16:50:00Z">
        <w:r>
          <w:t>. It includes attributes inherited from</w:t>
        </w:r>
        <w:r>
          <w:rPr>
            <w:i/>
          </w:rPr>
          <w:t xml:space="preserve"> </w:t>
        </w:r>
        <w:r>
          <w:rPr>
            <w:rFonts w:ascii="Courier New" w:hAnsi="Courier New" w:cs="Courier New"/>
            <w:lang w:eastAsia="zh-CN"/>
          </w:rPr>
          <w:t xml:space="preserve">Top </w:t>
        </w:r>
        <w:r>
          <w:t xml:space="preserve">IOC and the following attributes in </w:t>
        </w:r>
        <w:r w:rsidRPr="007B363C">
          <w:t>Table 5.4.3.x-</w:t>
        </w:r>
      </w:ins>
      <w:ins w:id="407" w:author="Huawei" w:date="2026-01-13T19:48:00Z">
        <w:r w:rsidR="00631983">
          <w:t>3</w:t>
        </w:r>
      </w:ins>
      <w:ins w:id="408" w:author="Huawei" w:date="2026-01-13T16:50:00Z">
        <w:r>
          <w:t>.</w:t>
        </w:r>
      </w:ins>
    </w:p>
    <w:p w14:paraId="5C56ACE1" w14:textId="5DB60334" w:rsidR="001F3D7E" w:rsidRDefault="001F3D7E" w:rsidP="001F3D7E">
      <w:pPr>
        <w:rPr>
          <w:ins w:id="409" w:author="Huawei" w:date="2026-01-13T19:14:00Z"/>
          <w:lang w:eastAsia="zh-CN"/>
        </w:rPr>
      </w:pPr>
      <w:ins w:id="410" w:author="Huawei" w:date="2026-01-13T19:14:00Z">
        <w:r>
          <w:rPr>
            <w:rFonts w:hint="eastAsia"/>
          </w:rPr>
          <w:t>T</w:t>
        </w:r>
        <w:r>
          <w:t xml:space="preserve">he </w:t>
        </w:r>
        <w:r w:rsidRPr="001F3D7E">
          <w:rPr>
            <w:rFonts w:ascii="Courier New" w:hAnsi="Courier New" w:cs="Courier New"/>
          </w:rPr>
          <w:t>S</w:t>
        </w:r>
        <w:r>
          <w:rPr>
            <w:rFonts w:ascii="Courier New" w:hAnsi="Courier New" w:cs="Courier New"/>
          </w:rPr>
          <w:t>w</w:t>
        </w:r>
        <w:r w:rsidRPr="001F3D7E">
          <w:rPr>
            <w:rFonts w:ascii="Courier New" w:hAnsi="Courier New" w:cs="Courier New"/>
          </w:rPr>
          <w:t>ProcessMonitor</w:t>
        </w:r>
        <w:r>
          <w:t xml:space="preserve"> attribute represents the status of software management process </w:t>
        </w:r>
      </w:ins>
      <w:ins w:id="411" w:author="Huawei" w:date="2026-01-13T19:15:00Z">
        <w:r>
          <w:t xml:space="preserve">for a single RAN NE </w:t>
        </w:r>
      </w:ins>
      <w:ins w:id="412" w:author="Huawei" w:date="2026-01-13T19:14:00Z">
        <w:r>
          <w:t xml:space="preserve">and includes information the MnS consumer can use to monitor the progress and result of the </w:t>
        </w:r>
      </w:ins>
      <w:ins w:id="413" w:author="Huawei" w:date="2026-01-13T19:15:00Z">
        <w:r>
          <w:t>software management</w:t>
        </w:r>
      </w:ins>
      <w:ins w:id="414" w:author="Huawei" w:date="2026-01-13T19:14:00Z">
        <w:r>
          <w:t xml:space="preserve"> process. The data type of this attribute is ProcessMonitor in TS 28.622 [</w:t>
        </w:r>
      </w:ins>
      <w:ins w:id="415" w:author="Huawei" w:date="2026-01-13T19:15:00Z">
        <w:r>
          <w:t>x</w:t>
        </w:r>
      </w:ins>
      <w:ins w:id="416" w:author="Huawei" w:date="2026-01-13T19:14:00Z">
        <w:r>
          <w:t>]. The following speciali</w:t>
        </w:r>
        <w:r>
          <w:rPr>
            <w:rFonts w:hint="eastAsia"/>
          </w:rPr>
          <w:t>z</w:t>
        </w:r>
        <w:r>
          <w:t xml:space="preserve">ations are provided for this data type for the </w:t>
        </w:r>
      </w:ins>
      <w:ins w:id="417" w:author="Huawei" w:date="2026-01-13T19:15:00Z">
        <w:r>
          <w:t>software management</w:t>
        </w:r>
      </w:ins>
      <w:ins w:id="418" w:author="Huawei" w:date="2026-01-13T19:14:00Z">
        <w:r>
          <w:t xml:space="preserve"> process:</w:t>
        </w:r>
      </w:ins>
    </w:p>
    <w:p w14:paraId="4223F9CE" w14:textId="6EF78791" w:rsidR="007A56CE" w:rsidRDefault="007A56CE" w:rsidP="007A56CE">
      <w:pPr>
        <w:pStyle w:val="B1"/>
        <w:rPr>
          <w:ins w:id="419" w:author="Huawei" w:date="2026-01-13T19:20:00Z"/>
        </w:rPr>
      </w:pPr>
      <w:ins w:id="420" w:author="Huawei" w:date="2026-01-13T19:20:00Z">
        <w:r>
          <w:t>-</w:t>
        </w:r>
        <w:r>
          <w:tab/>
          <w:t xml:space="preserve">The value of attribute </w:t>
        </w:r>
        <w:r w:rsidRPr="00E71C1A">
          <w:rPr>
            <w:rFonts w:ascii="Courier New" w:hAnsi="Courier New" w:cs="Courier New"/>
          </w:rPr>
          <w:t>status</w:t>
        </w:r>
        <w:r>
          <w:t xml:space="preserve"> are "NOT_STARTED", "RUNNING", "CANCELLING","FINISHED</w:t>
        </w:r>
      </w:ins>
      <w:ins w:id="421" w:author="Huawei" w:date="2026-01-13T19:21:00Z">
        <w:r>
          <w:t>"</w:t>
        </w:r>
      </w:ins>
      <w:ins w:id="422" w:author="Huawei" w:date="2026-01-13T19:20:00Z">
        <w:r>
          <w:t xml:space="preserve">, </w:t>
        </w:r>
      </w:ins>
      <w:ins w:id="423" w:author="Huawei" w:date="2026-01-13T19:21:00Z">
        <w:r>
          <w:t>"SUSPENDED",</w:t>
        </w:r>
      </w:ins>
      <w:ins w:id="424" w:author="Huawei" w:date="2026-01-13T19:20:00Z">
        <w:r>
          <w:t xml:space="preserve">"FAILED" and "CANCELLED". The values "PARTIALLY_FAILED" </w:t>
        </w:r>
      </w:ins>
      <w:ins w:id="425" w:author="Huawei" w:date="2026-01-14T09:43:00Z">
        <w:r w:rsidR="0052097B">
          <w:rPr>
            <w:rFonts w:hint="eastAsia"/>
            <w:lang w:eastAsia="zh-CN"/>
          </w:rPr>
          <w:t>is</w:t>
        </w:r>
      </w:ins>
      <w:ins w:id="426" w:author="Huawei" w:date="2026-01-13T19:20:00Z">
        <w:r>
          <w:t xml:space="preserve"> not used.</w:t>
        </w:r>
      </w:ins>
    </w:p>
    <w:p w14:paraId="3C9CC9D0" w14:textId="51A33D95" w:rsidR="007A56CE" w:rsidRDefault="007A56CE" w:rsidP="007A56CE">
      <w:pPr>
        <w:pStyle w:val="B1"/>
        <w:rPr>
          <w:ins w:id="427" w:author="Huawei" w:date="2026-01-13T19:32:00Z"/>
        </w:rPr>
      </w:pPr>
      <w:ins w:id="428" w:author="Huawei" w:date="2026-01-13T19:20:00Z">
        <w:r>
          <w:rPr>
            <w:rFonts w:hint="eastAsia"/>
          </w:rPr>
          <w:t>-</w:t>
        </w:r>
        <w:r>
          <w:tab/>
          <w:t xml:space="preserve">The attribute </w:t>
        </w:r>
        <w:r w:rsidRPr="00E71C1A">
          <w:rPr>
            <w:rFonts w:ascii="Courier New" w:hAnsi="Courier New" w:cs="Courier New"/>
          </w:rPr>
          <w:t>progessPercentage</w:t>
        </w:r>
        <w:r>
          <w:t xml:space="preserve"> indicates progress of the process as percentage.</w:t>
        </w:r>
      </w:ins>
    </w:p>
    <w:p w14:paraId="7E7E6C18" w14:textId="4943820A" w:rsidR="00E71C1A" w:rsidRDefault="00E71C1A" w:rsidP="007A56CE">
      <w:pPr>
        <w:pStyle w:val="B1"/>
        <w:rPr>
          <w:ins w:id="429" w:author="Huawei" w:date="2026-01-13T19:43:00Z"/>
        </w:rPr>
      </w:pPr>
      <w:ins w:id="430" w:author="Huawei" w:date="2026-01-13T19:33:00Z">
        <w:r>
          <w:t>-</w:t>
        </w:r>
        <w:r>
          <w:tab/>
        </w:r>
      </w:ins>
      <w:ins w:id="431" w:author="Huawei" w:date="2026-01-13T19:32:00Z">
        <w:r>
          <w:t xml:space="preserve">When the attribute </w:t>
        </w:r>
        <w:r w:rsidRPr="00E71C1A">
          <w:rPr>
            <w:rFonts w:ascii="Courier New" w:hAnsi="Courier New" w:cs="Courier New"/>
          </w:rPr>
          <w:t>status</w:t>
        </w:r>
        <w:r>
          <w:t xml:space="preserve"> is equal to "RUNNING" the attribute </w:t>
        </w:r>
        <w:r w:rsidRPr="00E71C1A">
          <w:rPr>
            <w:rFonts w:ascii="Courier New" w:hAnsi="Courier New" w:cs="Courier New"/>
          </w:rPr>
          <w:t>progressStateInfo</w:t>
        </w:r>
        <w:r>
          <w:t xml:space="preserve"> attribute shall indicate one of the following states: "</w:t>
        </w:r>
      </w:ins>
      <w:ins w:id="432" w:author="Huawei" w:date="2026-01-13T19:35:00Z">
        <w:r>
          <w:rPr>
            <w:lang w:eastAsia="zh-CN"/>
          </w:rPr>
          <w:t>PRE</w:t>
        </w:r>
      </w:ins>
      <w:ins w:id="433" w:author="Huawei" w:date="2026-01-13T19:32:00Z">
        <w:r>
          <w:t>CHECK</w:t>
        </w:r>
      </w:ins>
      <w:ins w:id="434" w:author="Huawei" w:date="2026-01-13T19:34:00Z">
        <w:r>
          <w:rPr>
            <w:lang w:eastAsia="zh-CN"/>
          </w:rPr>
          <w:t>_BEFORE_DOWNLOAD</w:t>
        </w:r>
      </w:ins>
      <w:ins w:id="435" w:author="Huawei" w:date="2026-01-13T19:32:00Z">
        <w:r>
          <w:t>", "SW_DOWNLOAD",</w:t>
        </w:r>
      </w:ins>
      <w:ins w:id="436" w:author="Huawei" w:date="2026-01-14T09:45:00Z">
        <w:r w:rsidR="0052097B">
          <w:t xml:space="preserve"> </w:t>
        </w:r>
      </w:ins>
      <w:ins w:id="437" w:author="Huawei" w:date="2026-01-13T19:35:00Z">
        <w:r>
          <w:t>"</w:t>
        </w:r>
        <w:r>
          <w:rPr>
            <w:lang w:eastAsia="zh-CN"/>
          </w:rPr>
          <w:t>PRE</w:t>
        </w:r>
        <w:r>
          <w:t>CHECK</w:t>
        </w:r>
        <w:r>
          <w:rPr>
            <w:lang w:eastAsia="zh-CN"/>
          </w:rPr>
          <w:t>_BEFORE_ACTIVATION</w:t>
        </w:r>
        <w:r>
          <w:t xml:space="preserve">", </w:t>
        </w:r>
      </w:ins>
      <w:ins w:id="438" w:author="Huawei" w:date="2026-01-13T19:32:00Z">
        <w:r>
          <w:t>"SW_ACTIVATION". Vendor specific information may be provided though.</w:t>
        </w:r>
      </w:ins>
    </w:p>
    <w:p w14:paraId="43CDB612" w14:textId="3656E7E7" w:rsidR="005F7E64" w:rsidRDefault="005F7E64" w:rsidP="007A56CE">
      <w:pPr>
        <w:pStyle w:val="B1"/>
        <w:rPr>
          <w:ins w:id="439" w:author="Huawei" w:date="2026-01-13T19:20:00Z"/>
          <w:lang w:eastAsia="zh-CN"/>
        </w:rPr>
      </w:pPr>
      <w:ins w:id="440" w:author="Huawei" w:date="2026-01-13T19:4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441" w:author="Huawei" w:date="2026-01-13T19:44:00Z">
        <w:r>
          <w:t xml:space="preserve">For the case that the attribute </w:t>
        </w:r>
        <w:r w:rsidRPr="005F7E64">
          <w:rPr>
            <w:rFonts w:ascii="Courier New" w:hAnsi="Courier New" w:cs="Courier New"/>
          </w:rPr>
          <w:t>status</w:t>
        </w:r>
        <w:r>
          <w:t xml:space="preserve"> is equal to "FAILED" the attribute resultStateInfo shall indicate one of the following failure reasons: "UNKNOWN", "</w:t>
        </w:r>
      </w:ins>
      <w:ins w:id="442" w:author="Huawei" w:date="2026-01-20T15:27:00Z">
        <w:r w:rsidR="00733D3D" w:rsidRPr="00733D3D">
          <w:t xml:space="preserve"> </w:t>
        </w:r>
        <w:r w:rsidR="00733D3D">
          <w:t>NE_HEALTH_CHECK_FAILED</w:t>
        </w:r>
      </w:ins>
      <w:ins w:id="443" w:author="Huawei" w:date="2026-01-13T19:44:00Z">
        <w:r>
          <w:t>", "</w:t>
        </w:r>
      </w:ins>
      <w:ins w:id="444" w:author="Huawei" w:date="2026-01-20T15:27:00Z">
        <w:r w:rsidR="00733D3D">
          <w:t>SW_DOWNLOAD_FAILED</w:t>
        </w:r>
      </w:ins>
      <w:ins w:id="445" w:author="Huawei" w:date="2026-01-13T19:44:00Z">
        <w:r>
          <w:t>", "</w:t>
        </w:r>
      </w:ins>
      <w:ins w:id="446" w:author="Huawei" w:date="2026-01-20T15:27:00Z">
        <w:r w:rsidR="00733D3D" w:rsidRPr="00733D3D">
          <w:t xml:space="preserve"> </w:t>
        </w:r>
        <w:r w:rsidR="00733D3D">
          <w:t>SW_ACTIVATION_FAILED</w:t>
        </w:r>
      </w:ins>
      <w:ins w:id="447" w:author="Huawei" w:date="2026-01-13T19:44:00Z">
        <w:r>
          <w:t>", "</w:t>
        </w:r>
      </w:ins>
      <w:ins w:id="448" w:author="Huawei" w:date="2026-01-20T15:27:00Z">
        <w:r w:rsidR="00733D3D">
          <w:t>DISCONNECTION_BETWEEN_NE_AND_OAM</w:t>
        </w:r>
      </w:ins>
      <w:ins w:id="449" w:author="Huawei" w:date="2026-01-20T15:28:00Z">
        <w:r w:rsidR="00733D3D">
          <w:t>", "RESPONSE_TIMEOUT_BETWEEN_NE_AND_OAM","FTPS_CONNECTTION_FAILED_BETWEEN_NE_AND_OAM"</w:t>
        </w:r>
      </w:ins>
      <w:ins w:id="450" w:author="Huawei" w:date="2026-01-13T19:44:00Z">
        <w:r>
          <w:t>. Vendor specific information may be provided though.</w:t>
        </w:r>
      </w:ins>
    </w:p>
    <w:p w14:paraId="5849CFAE" w14:textId="33D2EB54" w:rsidR="002E3111" w:rsidRDefault="002E3111" w:rsidP="002E3111">
      <w:pPr>
        <w:rPr>
          <w:ins w:id="451" w:author="Huawei" w:date="2026-01-20T15:24:00Z"/>
          <w:rFonts w:eastAsia="等线"/>
          <w:lang w:eastAsia="zh-CN"/>
        </w:rPr>
      </w:pPr>
      <w:ins w:id="452" w:author="Huawei" w:date="2026-01-20T15:05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he attribute </w:t>
        </w:r>
        <w:r>
          <w:rPr>
            <w:rFonts w:ascii="Courier New" w:hAnsi="Courier New" w:cs="Courier New"/>
          </w:rPr>
          <w:t>stopPointSetIndication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re</w:t>
        </w:r>
        <w:r>
          <w:rPr>
            <w:rFonts w:eastAsia="等线"/>
            <w:lang w:eastAsia="zh-CN"/>
          </w:rPr>
          <w:t xml:space="preserve">presents a True or False indication on whether this software management </w:t>
        </w:r>
      </w:ins>
      <w:ins w:id="453" w:author="Huawei" w:date="2026-01-20T15:06:00Z">
        <w:r>
          <w:rPr>
            <w:rFonts w:eastAsia="等线"/>
            <w:lang w:eastAsia="zh-CN"/>
          </w:rPr>
          <w:t>process</w:t>
        </w:r>
      </w:ins>
      <w:ins w:id="454" w:author="Huawei" w:date="2026-01-20T15:05:00Z">
        <w:r>
          <w:rPr>
            <w:rFonts w:eastAsia="等线"/>
            <w:lang w:eastAsia="zh-CN"/>
          </w:rPr>
          <w:t xml:space="preserve"> instance will stop when the </w:t>
        </w:r>
        <w:r w:rsidRPr="00E71C1A">
          <w:rPr>
            <w:rFonts w:ascii="Courier New" w:hAnsi="Courier New" w:cs="Courier New"/>
          </w:rPr>
          <w:t>progressStateInfo</w:t>
        </w:r>
        <w:r>
          <w:t xml:space="preserve"> attribute</w:t>
        </w:r>
        <w:r>
          <w:rPr>
            <w:rFonts w:eastAsia="等线"/>
            <w:lang w:eastAsia="zh-CN"/>
          </w:rPr>
          <w:t xml:space="preserve"> changes its value. If the value of </w:t>
        </w:r>
        <w:r>
          <w:rPr>
            <w:rFonts w:ascii="Courier New" w:hAnsi="Courier New" w:cs="Courier New"/>
          </w:rPr>
          <w:t>stopPointSetIndication</w:t>
        </w:r>
        <w:r>
          <w:rPr>
            <w:rFonts w:eastAsia="等线"/>
            <w:lang w:eastAsia="zh-CN"/>
          </w:rPr>
          <w:t xml:space="preserve"> is True, when the </w:t>
        </w:r>
        <w:r w:rsidRPr="00E71C1A">
          <w:rPr>
            <w:rFonts w:ascii="Courier New" w:hAnsi="Courier New" w:cs="Courier New"/>
          </w:rPr>
          <w:t>progressStateInfo</w:t>
        </w:r>
        <w:r>
          <w:t xml:space="preserve"> attribute</w:t>
        </w:r>
        <w:r>
          <w:rPr>
            <w:rFonts w:eastAsia="等线"/>
            <w:lang w:eastAsia="zh-CN"/>
          </w:rPr>
          <w:t xml:space="preserve"> changes its value, e.g., from </w:t>
        </w:r>
        <w:r>
          <w:t>"SW_DOWNLOAD" to "</w:t>
        </w:r>
        <w:r>
          <w:rPr>
            <w:lang w:eastAsia="zh-CN"/>
          </w:rPr>
          <w:t>PRE</w:t>
        </w:r>
        <w:r>
          <w:t>CHECK</w:t>
        </w:r>
        <w:r>
          <w:rPr>
            <w:lang w:eastAsia="zh-CN"/>
          </w:rPr>
          <w:t>_BEFORE_ACTIVATION</w:t>
        </w:r>
        <w:r>
          <w:t xml:space="preserve">", this software management </w:t>
        </w:r>
      </w:ins>
      <w:ins w:id="455" w:author="Huawei" w:date="2026-01-20T15:07:00Z">
        <w:r>
          <w:t>process</w:t>
        </w:r>
      </w:ins>
      <w:ins w:id="456" w:author="Huawei" w:date="2026-01-20T15:05:00Z">
        <w:r>
          <w:t xml:space="preserve"> will automatically stop</w:t>
        </w:r>
      </w:ins>
      <w:ins w:id="457" w:author="Huawei" w:date="2026-01-20T15:09:00Z">
        <w:r>
          <w:t xml:space="preserve"> and the value of </w:t>
        </w:r>
      </w:ins>
      <w:ins w:id="458" w:author="Huawei" w:date="2026-01-20T15:15:00Z">
        <w:r>
          <w:rPr>
            <w:rFonts w:ascii="Courier New" w:hAnsi="Courier New" w:cs="Courier New"/>
            <w:lang w:eastAsia="zh-CN"/>
          </w:rPr>
          <w:t>stopPointStatus</w:t>
        </w:r>
      </w:ins>
      <w:ins w:id="459" w:author="Huawei" w:date="2026-01-20T15:05:00Z">
        <w:r>
          <w:t xml:space="preserve"> </w:t>
        </w:r>
      </w:ins>
      <w:ins w:id="460" w:author="Huawei" w:date="2026-01-20T15:15:00Z">
        <w:r w:rsidR="00402CC4">
          <w:t>becomes "</w:t>
        </w:r>
      </w:ins>
      <w:ins w:id="461" w:author="Huawei" w:date="2026-01-20T15:16:00Z">
        <w:r w:rsidR="00402CC4">
          <w:rPr>
            <w:lang w:eastAsia="zh-CN"/>
          </w:rPr>
          <w:t>STOPPED</w:t>
        </w:r>
      </w:ins>
      <w:ins w:id="462" w:author="Huawei" w:date="2026-01-20T15:15:00Z">
        <w:r w:rsidR="00402CC4">
          <w:t>"</w:t>
        </w:r>
      </w:ins>
      <w:ins w:id="463" w:author="Huawei" w:date="2026-01-20T15:16:00Z">
        <w:r w:rsidR="00402CC4">
          <w:t>.</w:t>
        </w:r>
      </w:ins>
      <w:ins w:id="464" w:author="Huawei" w:date="2026-01-20T15:17:00Z">
        <w:r w:rsidR="00402CC4">
          <w:t xml:space="preserve"> In this case o</w:t>
        </w:r>
      </w:ins>
      <w:ins w:id="465" w:author="Huawei" w:date="2026-01-20T15:16:00Z">
        <w:r w:rsidR="00402CC4">
          <w:t xml:space="preserve">nly when the MnS consumer </w:t>
        </w:r>
      </w:ins>
      <w:ins w:id="466" w:author="Huawei" w:date="2026-01-20T15:17:00Z">
        <w:r w:rsidR="00402CC4">
          <w:t xml:space="preserve">sets the value of </w:t>
        </w:r>
        <w:r w:rsidR="00402CC4">
          <w:rPr>
            <w:rFonts w:ascii="Courier New" w:hAnsi="Courier New" w:cs="Courier New"/>
            <w:lang w:eastAsia="zh-CN"/>
          </w:rPr>
          <w:t>stopPointStatus</w:t>
        </w:r>
        <w:r w:rsidR="00402CC4">
          <w:t xml:space="preserve"> becomes "</w:t>
        </w:r>
        <w:r w:rsidR="00402CC4">
          <w:rPr>
            <w:lang w:eastAsia="zh-CN"/>
          </w:rPr>
          <w:t>CONTINUED</w:t>
        </w:r>
        <w:r w:rsidR="00402CC4">
          <w:t xml:space="preserve">", this software management </w:t>
        </w:r>
      </w:ins>
      <w:ins w:id="467" w:author="Huawei" w:date="2026-01-20T15:18:00Z">
        <w:r w:rsidR="00402CC4">
          <w:t>process will continue.</w:t>
        </w:r>
      </w:ins>
      <w:ins w:id="468" w:author="Huawei" w:date="2026-01-20T15:23:00Z">
        <w:r w:rsidR="00402CC4">
          <w:t xml:space="preserve"> If the </w:t>
        </w:r>
        <w:r w:rsidR="00402CC4">
          <w:rPr>
            <w:rFonts w:eastAsia="等线"/>
            <w:lang w:eastAsia="zh-CN"/>
          </w:rPr>
          <w:t xml:space="preserve">value of </w:t>
        </w:r>
        <w:r w:rsidR="00402CC4">
          <w:rPr>
            <w:rFonts w:ascii="Courier New" w:hAnsi="Courier New" w:cs="Courier New"/>
          </w:rPr>
          <w:t>stopPointSetIndication</w:t>
        </w:r>
        <w:r w:rsidR="00402CC4">
          <w:rPr>
            <w:rFonts w:eastAsia="等线"/>
            <w:lang w:eastAsia="zh-CN"/>
          </w:rPr>
          <w:t xml:space="preserve"> is False, this software management process will not automatically stop.</w:t>
        </w:r>
      </w:ins>
    </w:p>
    <w:p w14:paraId="3D9AD174" w14:textId="009C51CB" w:rsidR="00402CC4" w:rsidRPr="00521D2F" w:rsidRDefault="00402CC4" w:rsidP="002E3111">
      <w:pPr>
        <w:rPr>
          <w:ins w:id="469" w:author="Huawei" w:date="2026-01-20T15:05:00Z"/>
          <w:rFonts w:ascii="Courier New" w:hAnsi="Courier New" w:cs="Courier New"/>
          <w:lang w:eastAsia="zh-CN"/>
        </w:rPr>
      </w:pPr>
      <w:ins w:id="470" w:author="Huawei" w:date="2026-01-20T15:24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he attribute </w:t>
        </w:r>
        <w:r>
          <w:rPr>
            <w:rFonts w:ascii="Courier New" w:hAnsi="Courier New" w:cs="Courier New"/>
            <w:lang w:eastAsia="zh-CN"/>
          </w:rPr>
          <w:t>stopPointStatus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re</w:t>
        </w:r>
        <w:r>
          <w:rPr>
            <w:rFonts w:eastAsia="等线"/>
            <w:lang w:eastAsia="zh-CN"/>
          </w:rPr>
          <w:t xml:space="preserve">presents whether the software management process is </w:t>
        </w:r>
      </w:ins>
      <w:ins w:id="471" w:author="Huawei" w:date="2026-01-20T15:25:00Z">
        <w:r>
          <w:rPr>
            <w:rFonts w:eastAsia="等线"/>
            <w:lang w:eastAsia="zh-CN"/>
          </w:rPr>
          <w:t>stopped or continued</w:t>
        </w:r>
        <w:r w:rsidR="00733D3D">
          <w:rPr>
            <w:rFonts w:eastAsia="等线"/>
            <w:lang w:eastAsia="zh-CN"/>
          </w:rPr>
          <w:t>. It is applicable</w:t>
        </w:r>
      </w:ins>
      <w:ins w:id="472" w:author="Huawei" w:date="2026-01-20T15:29:00Z">
        <w:r w:rsidR="00086FE7">
          <w:rPr>
            <w:rFonts w:eastAsia="等线"/>
            <w:lang w:eastAsia="zh-CN"/>
          </w:rPr>
          <w:t xml:space="preserve"> and mandatory</w:t>
        </w:r>
      </w:ins>
      <w:ins w:id="473" w:author="Huawei" w:date="2026-01-20T15:25:00Z">
        <w:r w:rsidR="00733D3D">
          <w:rPr>
            <w:rFonts w:eastAsia="等线"/>
            <w:lang w:eastAsia="zh-CN"/>
          </w:rPr>
          <w:t xml:space="preserve"> when the </w:t>
        </w:r>
      </w:ins>
      <w:ins w:id="474" w:author="Huawei" w:date="2026-01-20T15:26:00Z">
        <w:r w:rsidR="00733D3D">
          <w:rPr>
            <w:rFonts w:eastAsia="等线"/>
            <w:lang w:eastAsia="zh-CN"/>
          </w:rPr>
          <w:t xml:space="preserve">value of </w:t>
        </w:r>
        <w:r w:rsidR="00733D3D">
          <w:rPr>
            <w:rFonts w:ascii="Courier New" w:hAnsi="Courier New" w:cs="Courier New"/>
          </w:rPr>
          <w:t>stopPointSetIndication</w:t>
        </w:r>
        <w:r w:rsidR="00733D3D">
          <w:rPr>
            <w:rFonts w:eastAsia="等线"/>
            <w:lang w:eastAsia="zh-CN"/>
          </w:rPr>
          <w:t xml:space="preserve"> is True. </w:t>
        </w:r>
      </w:ins>
    </w:p>
    <w:p w14:paraId="28601C73" w14:textId="56FFA3E3" w:rsidR="00E02A62" w:rsidRPr="007A56CE" w:rsidRDefault="005F7E64" w:rsidP="00E02A62">
      <w:pPr>
        <w:rPr>
          <w:ins w:id="475" w:author="Huawei" w:date="2026-01-13T16:50:00Z"/>
          <w:rFonts w:ascii="Courier New" w:hAnsi="Courier New" w:cs="Courier New"/>
          <w:lang w:eastAsia="zh-CN"/>
        </w:rPr>
      </w:pPr>
      <w:ins w:id="476" w:author="Huawei" w:date="2026-01-13T19:46:00Z">
        <w:r>
          <w:t xml:space="preserve">MnS consumer can terminate a </w:t>
        </w:r>
        <w:r>
          <w:rPr>
            <w:rFonts w:hint="eastAsia"/>
            <w:lang w:eastAsia="zh-CN"/>
          </w:rPr>
          <w:t>so</w:t>
        </w:r>
        <w:r>
          <w:t>ftware mana</w:t>
        </w:r>
      </w:ins>
      <w:ins w:id="477" w:author="Huawei" w:date="2026-01-13T19:47:00Z">
        <w:r>
          <w:t xml:space="preserve">gement </w:t>
        </w:r>
      </w:ins>
      <w:ins w:id="478" w:author="Huawei" w:date="2026-01-13T19:46:00Z">
        <w:r>
          <w:t xml:space="preserve">process which is currently ongoing (the value of the attribute </w:t>
        </w:r>
        <w:r w:rsidRPr="00EF1F93">
          <w:rPr>
            <w:rFonts w:ascii="Courier New" w:hAnsi="Courier New" w:cs="Courier New"/>
          </w:rPr>
          <w:t>status</w:t>
        </w:r>
        <w:r>
          <w:t xml:space="preserve"> </w:t>
        </w:r>
        <w:r>
          <w:rPr>
            <w:rFonts w:hint="eastAsia"/>
          </w:rPr>
          <w:t>is</w:t>
        </w:r>
        <w:r>
          <w:t xml:space="preserve"> "RUNING"</w:t>
        </w:r>
      </w:ins>
      <w:ins w:id="479" w:author="Huawei" w:date="2026-01-20T15:31:00Z">
        <w:r w:rsidR="00EF1F93">
          <w:t xml:space="preserve"> and the attribute </w:t>
        </w:r>
        <w:r w:rsidR="00EF1F93" w:rsidRPr="00E71C1A">
          <w:rPr>
            <w:rFonts w:ascii="Courier New" w:hAnsi="Courier New" w:cs="Courier New"/>
          </w:rPr>
          <w:t>progressStateInfo</w:t>
        </w:r>
        <w:r w:rsidR="00EF1F93">
          <w:t xml:space="preserve"> is not "SW_ACTIVATION"</w:t>
        </w:r>
      </w:ins>
      <w:ins w:id="480" w:author="Huawei" w:date="2026-01-13T19:46:00Z">
        <w:r>
          <w:t>)</w:t>
        </w:r>
        <w:r>
          <w:rPr>
            <w:rFonts w:hint="eastAsia"/>
          </w:rPr>
          <w:t xml:space="preserve"> by </w:t>
        </w:r>
        <w:r>
          <w:t>configur</w:t>
        </w:r>
        <w:r>
          <w:rPr>
            <w:rFonts w:hint="eastAsia"/>
          </w:rPr>
          <w:t>ing</w:t>
        </w:r>
        <w:r>
          <w:t xml:space="preserve"> attribute</w:t>
        </w:r>
        <w:r>
          <w:rPr>
            <w:rFonts w:hint="eastAsia"/>
          </w:rPr>
          <w:t xml:space="preserve"> </w:t>
        </w:r>
        <w:r w:rsidRPr="005F7E64">
          <w:rPr>
            <w:rFonts w:ascii="Courier New" w:hAnsi="Courier New" w:cs="Courier New"/>
          </w:rPr>
          <w:t>cancelScProcess</w:t>
        </w:r>
        <w:r>
          <w:t xml:space="preserve"> </w:t>
        </w:r>
        <w:r>
          <w:rPr>
            <w:rFonts w:hint="eastAsia"/>
          </w:rPr>
          <w:t>to</w:t>
        </w:r>
        <w:r>
          <w:t xml:space="preserve"> "True". </w:t>
        </w:r>
        <w:r>
          <w:rPr>
            <w:rFonts w:hint="eastAsia"/>
          </w:rPr>
          <w:t>Then t</w:t>
        </w:r>
        <w:r>
          <w:t>he</w:t>
        </w:r>
        <w:r>
          <w:rPr>
            <w:rFonts w:hint="eastAsia"/>
          </w:rPr>
          <w:t xml:space="preserve"> </w:t>
        </w:r>
        <w:r>
          <w:t xml:space="preserve">attribute </w:t>
        </w:r>
        <w:r w:rsidRPr="005F7E64">
          <w:rPr>
            <w:rFonts w:ascii="Courier New" w:hAnsi="Courier New" w:cs="Courier New"/>
          </w:rPr>
          <w:t>status</w:t>
        </w:r>
        <w:r>
          <w:t xml:space="preserve"> will </w:t>
        </w:r>
        <w:r>
          <w:rPr>
            <w:rFonts w:hint="eastAsia"/>
          </w:rPr>
          <w:t>change</w:t>
        </w:r>
        <w:r>
          <w:t xml:space="preserve"> fr</w:t>
        </w:r>
        <w:r>
          <w:rPr>
            <w:rFonts w:hint="eastAsia"/>
          </w:rPr>
          <w:t>o</w:t>
        </w:r>
        <w:r>
          <w:t>m "RUNGING" to "CANCELLED" when MnS producer</w:t>
        </w:r>
        <w:r>
          <w:rPr>
            <w:rFonts w:hint="eastAsia"/>
          </w:rPr>
          <w:t xml:space="preserve"> have</w:t>
        </w:r>
        <w:r>
          <w:t xml:space="preserve"> terminate</w:t>
        </w:r>
        <w:r>
          <w:rPr>
            <w:rFonts w:hint="eastAsia"/>
          </w:rPr>
          <w:t>d</w:t>
        </w:r>
        <w:r>
          <w:t xml:space="preserve"> the software management process </w:t>
        </w:r>
        <w:r>
          <w:rPr>
            <w:rFonts w:hint="eastAsia"/>
          </w:rPr>
          <w:t>as</w:t>
        </w:r>
        <w:r>
          <w:t xml:space="preserve"> MnS consumer requested</w:t>
        </w:r>
      </w:ins>
      <w:ins w:id="481" w:author="Huawei" w:date="2026-01-20T15:04:00Z">
        <w:r w:rsidR="002E3111">
          <w:t xml:space="preserve">. </w:t>
        </w:r>
      </w:ins>
    </w:p>
    <w:p w14:paraId="0A302CB7" w14:textId="3345A85B" w:rsidR="00E02A62" w:rsidRDefault="00E02A62" w:rsidP="00E02A62">
      <w:pPr>
        <w:pStyle w:val="TH"/>
        <w:rPr>
          <w:ins w:id="482" w:author="Huawei" w:date="2026-01-13T16:50:00Z"/>
        </w:rPr>
      </w:pPr>
      <w:ins w:id="483" w:author="Huawei" w:date="2026-01-13T16:50:00Z">
        <w:r>
          <w:t>Table 5.4</w:t>
        </w:r>
        <w:r w:rsidRPr="00F87E34">
          <w:t>.3</w:t>
        </w:r>
        <w:r>
          <w:t>.x</w:t>
        </w:r>
      </w:ins>
      <w:ins w:id="484" w:author="Huawei" w:date="2026-01-20T16:42:00Z">
        <w:r w:rsidR="00FB13F6">
          <w:t>.1</w:t>
        </w:r>
      </w:ins>
      <w:ins w:id="485" w:author="Huawei" w:date="2026-01-13T16:50:00Z">
        <w:r>
          <w:rPr>
            <w:lang w:eastAsia="zh-CN"/>
          </w:rPr>
          <w:t>-</w:t>
        </w:r>
      </w:ins>
      <w:ins w:id="486" w:author="Huawei" w:date="2026-01-13T19:48:00Z">
        <w:r w:rsidR="00631983">
          <w:rPr>
            <w:lang w:eastAsia="zh-CN"/>
          </w:rPr>
          <w:t>3</w:t>
        </w:r>
      </w:ins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14"/>
        <w:gridCol w:w="1215"/>
        <w:gridCol w:w="1251"/>
        <w:gridCol w:w="1199"/>
        <w:gridCol w:w="1348"/>
        <w:gridCol w:w="1380"/>
      </w:tblGrid>
      <w:tr w:rsidR="00E02A62" w14:paraId="70546A6D" w14:textId="77777777" w:rsidTr="007F3491">
        <w:trPr>
          <w:cantSplit/>
          <w:jc w:val="center"/>
          <w:ins w:id="487" w:author="Huawei" w:date="2026-01-13T16:50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5302026" w14:textId="77777777" w:rsidR="00E02A62" w:rsidRDefault="00E02A62" w:rsidP="007F3491">
            <w:pPr>
              <w:pStyle w:val="TAH"/>
              <w:rPr>
                <w:ins w:id="488" w:author="Huawei" w:date="2026-01-13T16:50:00Z"/>
              </w:rPr>
            </w:pPr>
            <w:ins w:id="489" w:author="Huawei" w:date="2026-01-13T16:50:00Z">
              <w:r>
                <w:t>Attribute Name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24E506F" w14:textId="77777777" w:rsidR="00E02A62" w:rsidRDefault="00E02A62" w:rsidP="007F3491">
            <w:pPr>
              <w:pStyle w:val="TAH"/>
              <w:rPr>
                <w:ins w:id="490" w:author="Huawei" w:date="2026-01-13T16:50:00Z"/>
              </w:rPr>
            </w:pPr>
            <w:ins w:id="491" w:author="Huawei" w:date="2026-01-13T16:50:00Z">
              <w:r>
                <w:t>Support Qualifier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1708B44" w14:textId="77777777" w:rsidR="00E02A62" w:rsidRDefault="00E02A62" w:rsidP="007F3491">
            <w:pPr>
              <w:pStyle w:val="TAH"/>
              <w:rPr>
                <w:ins w:id="492" w:author="Huawei" w:date="2026-01-13T16:50:00Z"/>
              </w:rPr>
            </w:pPr>
            <w:ins w:id="493" w:author="Huawei" w:date="2026-01-13T16:50:00Z">
              <w:r>
                <w:t>isReadable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59B7A7B" w14:textId="77777777" w:rsidR="00E02A62" w:rsidRDefault="00E02A62" w:rsidP="007F3491">
            <w:pPr>
              <w:pStyle w:val="TAH"/>
              <w:rPr>
                <w:ins w:id="494" w:author="Huawei" w:date="2026-01-13T16:50:00Z"/>
              </w:rPr>
            </w:pPr>
            <w:ins w:id="495" w:author="Huawei" w:date="2026-01-13T16:50:00Z">
              <w:r>
                <w:t>isWritable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8B6A529" w14:textId="77777777" w:rsidR="00E02A62" w:rsidRDefault="00E02A62" w:rsidP="007F3491">
            <w:pPr>
              <w:pStyle w:val="TAH"/>
              <w:rPr>
                <w:ins w:id="496" w:author="Huawei" w:date="2026-01-13T16:50:00Z"/>
              </w:rPr>
            </w:pPr>
            <w:ins w:id="497" w:author="Huawei" w:date="2026-01-13T16:50:00Z">
              <w:r>
                <w:t>isInvariant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41EB0610" w14:textId="77777777" w:rsidR="00E02A62" w:rsidRDefault="00E02A62" w:rsidP="007F3491">
            <w:pPr>
              <w:pStyle w:val="TAH"/>
              <w:rPr>
                <w:ins w:id="498" w:author="Huawei" w:date="2026-01-13T16:50:00Z"/>
              </w:rPr>
            </w:pPr>
            <w:ins w:id="499" w:author="Huawei" w:date="2026-01-13T16:50:00Z">
              <w:r>
                <w:t>isNotifyable</w:t>
              </w:r>
            </w:ins>
          </w:p>
        </w:tc>
      </w:tr>
      <w:tr w:rsidR="00E02A62" w14:paraId="6498C3AF" w14:textId="77777777" w:rsidTr="007F3491">
        <w:trPr>
          <w:cantSplit/>
          <w:jc w:val="center"/>
          <w:ins w:id="500" w:author="Huawei" w:date="2026-01-13T16:50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83D6E6" w14:textId="24D1CFFB" w:rsidR="00E02A62" w:rsidRPr="00C71B19" w:rsidRDefault="00E02A62" w:rsidP="007F3491">
            <w:pPr>
              <w:keepNext/>
              <w:keepLines/>
              <w:spacing w:after="0"/>
              <w:ind w:right="318"/>
              <w:rPr>
                <w:ins w:id="501" w:author="Huawei" w:date="2026-01-13T16:50:00Z"/>
                <w:rFonts w:ascii="Courier New" w:hAnsi="Courier New" w:cs="Courier New"/>
              </w:rPr>
            </w:pPr>
            <w:ins w:id="502" w:author="Huawei" w:date="2026-01-13T16:50:00Z">
              <w:r>
                <w:rPr>
                  <w:rFonts w:ascii="Courier New" w:hAnsi="Courier New" w:cs="Courier New"/>
                </w:rPr>
                <w:t>nE</w:t>
              </w:r>
            </w:ins>
            <w:ins w:id="503" w:author="Huawei" w:date="2026-01-13T17:02:00Z">
              <w:r w:rsidR="006D2AA6">
                <w:rPr>
                  <w:rFonts w:ascii="Courier New" w:hAnsi="Courier New" w:cs="Courier New"/>
                </w:rPr>
                <w:t>Id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D826C5" w14:textId="77777777" w:rsidR="00E02A62" w:rsidRPr="00C71B19" w:rsidRDefault="00E02A62" w:rsidP="007F3491">
            <w:pPr>
              <w:pStyle w:val="TAH"/>
              <w:rPr>
                <w:ins w:id="504" w:author="Huawei" w:date="2026-01-13T16:50:00Z"/>
                <w:b w:val="0"/>
                <w:bCs/>
              </w:rPr>
            </w:pPr>
            <w:ins w:id="505" w:author="Huawei" w:date="2026-01-13T16:50:00Z">
              <w:r w:rsidRPr="00C71B19">
                <w:rPr>
                  <w:b w:val="0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543F17" w14:textId="77777777" w:rsidR="00E02A62" w:rsidRPr="00215723" w:rsidRDefault="00E02A62" w:rsidP="007F3491">
            <w:pPr>
              <w:pStyle w:val="TAH"/>
              <w:rPr>
                <w:ins w:id="506" w:author="Huawei" w:date="2026-01-13T16:50:00Z"/>
                <w:b w:val="0"/>
                <w:bCs/>
              </w:rPr>
            </w:pPr>
            <w:ins w:id="507" w:author="Huawei" w:date="2026-01-13T16:50:00Z">
              <w:r w:rsidRPr="00215723">
                <w:rPr>
                  <w:b w:val="0"/>
                  <w:bCs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0521EE" w14:textId="77777777" w:rsidR="00E02A62" w:rsidRPr="00215723" w:rsidRDefault="00E02A62" w:rsidP="007F3491">
            <w:pPr>
              <w:pStyle w:val="TAH"/>
              <w:rPr>
                <w:ins w:id="508" w:author="Huawei" w:date="2026-01-13T16:50:00Z"/>
                <w:b w:val="0"/>
                <w:bCs/>
              </w:rPr>
            </w:pPr>
            <w:ins w:id="509" w:author="Huawei" w:date="2026-01-13T16:50:00Z">
              <w:r w:rsidRPr="00215723">
                <w:rPr>
                  <w:b w:val="0"/>
                  <w:bCs/>
                </w:rPr>
                <w:t>F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F399BB" w14:textId="77777777" w:rsidR="00E02A62" w:rsidRPr="00215723" w:rsidRDefault="00E02A62" w:rsidP="007F3491">
            <w:pPr>
              <w:pStyle w:val="TAH"/>
              <w:rPr>
                <w:ins w:id="510" w:author="Huawei" w:date="2026-01-13T16:50:00Z"/>
                <w:b w:val="0"/>
                <w:bCs/>
              </w:rPr>
            </w:pPr>
            <w:ins w:id="511" w:author="Huawei" w:date="2026-01-13T16:50:00Z">
              <w:r w:rsidRPr="00215723">
                <w:rPr>
                  <w:b w:val="0"/>
                  <w:bCs/>
                </w:rPr>
                <w:t>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5D4E7C" w14:textId="77777777" w:rsidR="00E02A62" w:rsidRPr="00215723" w:rsidRDefault="00E02A62" w:rsidP="007F3491">
            <w:pPr>
              <w:pStyle w:val="TAH"/>
              <w:rPr>
                <w:ins w:id="512" w:author="Huawei" w:date="2026-01-13T16:50:00Z"/>
                <w:b w:val="0"/>
                <w:bCs/>
              </w:rPr>
            </w:pPr>
            <w:ins w:id="513" w:author="Huawei" w:date="2026-01-13T16:50:00Z">
              <w:r w:rsidRPr="00215723">
                <w:rPr>
                  <w:b w:val="0"/>
                  <w:bCs/>
                  <w:lang w:eastAsia="zh-CN"/>
                </w:rPr>
                <w:t>T</w:t>
              </w:r>
            </w:ins>
          </w:p>
        </w:tc>
      </w:tr>
      <w:tr w:rsidR="00E02A62" w14:paraId="5ABF9242" w14:textId="77777777" w:rsidTr="007F3491">
        <w:trPr>
          <w:cantSplit/>
          <w:jc w:val="center"/>
          <w:ins w:id="514" w:author="Huawei" w:date="2026-01-13T16:50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980C34" w14:textId="0CDC2988" w:rsidR="00E02A62" w:rsidRPr="00C71B19" w:rsidDel="00034B04" w:rsidRDefault="00E02A62" w:rsidP="007F3491">
            <w:pPr>
              <w:keepNext/>
              <w:keepLines/>
              <w:spacing w:after="0"/>
              <w:ind w:right="318"/>
              <w:rPr>
                <w:ins w:id="515" w:author="Huawei" w:date="2026-01-13T16:50:00Z"/>
                <w:rFonts w:ascii="Courier New" w:hAnsi="Courier New" w:cs="Courier New"/>
              </w:rPr>
            </w:pPr>
            <w:ins w:id="516" w:author="Huawei" w:date="2026-01-13T16:50:00Z">
              <w:r w:rsidRPr="00C71B19">
                <w:rPr>
                  <w:rFonts w:ascii="Courier New" w:hAnsi="Courier New" w:cs="Courier New"/>
                </w:rPr>
                <w:t>sw</w:t>
              </w:r>
            </w:ins>
            <w:ins w:id="517" w:author="Huawei" w:date="2026-01-13T17:02:00Z">
              <w:r w:rsidR="006D2AA6">
                <w:rPr>
                  <w:rFonts w:ascii="Courier New" w:hAnsi="Courier New" w:cs="Courier New"/>
                </w:rPr>
                <w:t>ProgressMonitor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191BDB" w14:textId="77777777" w:rsidR="00E02A62" w:rsidRPr="00C71B19" w:rsidDel="00034B04" w:rsidRDefault="00E02A62" w:rsidP="007F3491">
            <w:pPr>
              <w:pStyle w:val="TAH"/>
              <w:rPr>
                <w:ins w:id="518" w:author="Huawei" w:date="2026-01-13T16:50:00Z"/>
                <w:b w:val="0"/>
                <w:lang w:eastAsia="zh-CN"/>
              </w:rPr>
            </w:pPr>
            <w:ins w:id="519" w:author="Huawei" w:date="2026-01-13T16:50:00Z">
              <w:r>
                <w:rPr>
                  <w:b w:val="0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4E68CA" w14:textId="77777777" w:rsidR="00E02A62" w:rsidRPr="00215723" w:rsidDel="00034B04" w:rsidRDefault="00E02A62" w:rsidP="007F3491">
            <w:pPr>
              <w:pStyle w:val="TAH"/>
              <w:rPr>
                <w:ins w:id="520" w:author="Huawei" w:date="2026-01-13T16:50:00Z"/>
                <w:b w:val="0"/>
                <w:lang w:eastAsia="zh-CN"/>
              </w:rPr>
            </w:pPr>
            <w:ins w:id="521" w:author="Huawei" w:date="2026-01-13T16:50:00Z">
              <w:r w:rsidRPr="00215723">
                <w:rPr>
                  <w:b w:val="0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16EB1F" w14:textId="746FEE82" w:rsidR="00E02A62" w:rsidRPr="00215723" w:rsidDel="00034B04" w:rsidRDefault="000B036A" w:rsidP="007F3491">
            <w:pPr>
              <w:pStyle w:val="TAH"/>
              <w:rPr>
                <w:ins w:id="522" w:author="Huawei" w:date="2026-01-13T16:50:00Z"/>
                <w:b w:val="0"/>
                <w:lang w:eastAsia="zh-CN"/>
              </w:rPr>
            </w:pPr>
            <w:ins w:id="523" w:author="Huawei" w:date="2026-01-14T10:11:00Z">
              <w:r>
                <w:rPr>
                  <w:b w:val="0"/>
                </w:rPr>
                <w:t>F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46C0A8" w14:textId="77777777" w:rsidR="00E02A62" w:rsidRPr="00215723" w:rsidDel="00034B04" w:rsidRDefault="00E02A62" w:rsidP="007F3491">
            <w:pPr>
              <w:pStyle w:val="TAH"/>
              <w:ind w:left="568" w:hanging="568"/>
              <w:rPr>
                <w:ins w:id="524" w:author="Huawei" w:date="2026-01-13T16:50:00Z"/>
                <w:b w:val="0"/>
                <w:lang w:eastAsia="zh-CN"/>
              </w:rPr>
            </w:pPr>
            <w:ins w:id="525" w:author="Huawei" w:date="2026-01-13T16:50:00Z">
              <w:r>
                <w:rPr>
                  <w:b w:val="0"/>
                </w:rPr>
                <w:t>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59AFF2" w14:textId="77777777" w:rsidR="00E02A62" w:rsidRPr="00215723" w:rsidDel="00034B04" w:rsidRDefault="00E02A62" w:rsidP="007F3491">
            <w:pPr>
              <w:pStyle w:val="TAH"/>
              <w:rPr>
                <w:ins w:id="526" w:author="Huawei" w:date="2026-01-13T16:50:00Z"/>
                <w:b w:val="0"/>
                <w:lang w:eastAsia="zh-CN"/>
              </w:rPr>
            </w:pPr>
            <w:ins w:id="527" w:author="Huawei" w:date="2026-01-13T16:50:00Z">
              <w:r w:rsidRPr="00215723">
                <w:rPr>
                  <w:b w:val="0"/>
                  <w:lang w:eastAsia="zh-CN"/>
                </w:rPr>
                <w:t>T</w:t>
              </w:r>
            </w:ins>
          </w:p>
        </w:tc>
      </w:tr>
      <w:tr w:rsidR="007A533E" w14:paraId="34036B2E" w14:textId="77777777" w:rsidTr="007F3491">
        <w:trPr>
          <w:cantSplit/>
          <w:jc w:val="center"/>
          <w:ins w:id="528" w:author="Huawei" w:date="2026-01-20T14:44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63B254" w14:textId="0F0039D1" w:rsidR="007A533E" w:rsidRPr="00C71B19" w:rsidRDefault="007A533E" w:rsidP="007A533E">
            <w:pPr>
              <w:keepNext/>
              <w:keepLines/>
              <w:spacing w:after="0"/>
              <w:ind w:right="318"/>
              <w:rPr>
                <w:ins w:id="529" w:author="Huawei" w:date="2026-01-20T14:44:00Z"/>
                <w:rFonts w:ascii="Courier New" w:hAnsi="Courier New" w:cs="Courier New"/>
              </w:rPr>
            </w:pPr>
            <w:ins w:id="530" w:author="Huawei" w:date="2026-01-20T14:44:00Z">
              <w:r>
                <w:rPr>
                  <w:rFonts w:ascii="Courier New" w:hAnsi="Courier New" w:cs="Courier New"/>
                  <w:lang w:eastAsia="zh-CN"/>
                </w:rPr>
                <w:t>stopPointSetIndication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BD40A5" w14:textId="16B6D2C2" w:rsidR="007A533E" w:rsidRDefault="007A533E" w:rsidP="007A533E">
            <w:pPr>
              <w:pStyle w:val="TAH"/>
              <w:rPr>
                <w:ins w:id="531" w:author="Huawei" w:date="2026-01-20T14:44:00Z"/>
                <w:b w:val="0"/>
              </w:rPr>
            </w:pPr>
            <w:ins w:id="532" w:author="Huawei" w:date="2026-01-20T14:44:00Z">
              <w:r>
                <w:rPr>
                  <w:rFonts w:hint="eastAsia"/>
                  <w:b w:val="0"/>
                  <w:lang w:eastAsia="zh-CN"/>
                </w:rPr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65C4CC" w14:textId="7EC0090E" w:rsidR="007A533E" w:rsidRPr="00215723" w:rsidRDefault="007A533E" w:rsidP="007A533E">
            <w:pPr>
              <w:pStyle w:val="TAH"/>
              <w:rPr>
                <w:ins w:id="533" w:author="Huawei" w:date="2026-01-20T14:44:00Z"/>
                <w:b w:val="0"/>
              </w:rPr>
            </w:pPr>
            <w:ins w:id="534" w:author="Huawei" w:date="2026-01-20T14:44:00Z">
              <w:r w:rsidRPr="00215723">
                <w:rPr>
                  <w:b w:val="0"/>
                  <w:bCs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3B8B32" w14:textId="28286136" w:rsidR="007A533E" w:rsidRDefault="007A533E" w:rsidP="007A533E">
            <w:pPr>
              <w:pStyle w:val="TAH"/>
              <w:rPr>
                <w:ins w:id="535" w:author="Huawei" w:date="2026-01-20T14:44:00Z"/>
                <w:b w:val="0"/>
              </w:rPr>
            </w:pPr>
            <w:ins w:id="536" w:author="Huawei" w:date="2026-01-20T14:44:00Z">
              <w:r>
                <w:rPr>
                  <w:rFonts w:hint="eastAsia"/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57C2C6" w14:textId="302629A9" w:rsidR="007A533E" w:rsidRDefault="007A533E" w:rsidP="007A533E">
            <w:pPr>
              <w:pStyle w:val="TAH"/>
              <w:ind w:left="568" w:hanging="568"/>
              <w:rPr>
                <w:ins w:id="537" w:author="Huawei" w:date="2026-01-20T14:44:00Z"/>
                <w:b w:val="0"/>
              </w:rPr>
            </w:pPr>
            <w:ins w:id="538" w:author="Huawei" w:date="2026-01-20T14:44:00Z">
              <w:r w:rsidRPr="00215723">
                <w:rPr>
                  <w:b w:val="0"/>
                  <w:bCs/>
                </w:rPr>
                <w:t>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D7F5F3" w14:textId="43191874" w:rsidR="007A533E" w:rsidRPr="00215723" w:rsidRDefault="007A533E" w:rsidP="007A533E">
            <w:pPr>
              <w:pStyle w:val="TAH"/>
              <w:rPr>
                <w:ins w:id="539" w:author="Huawei" w:date="2026-01-20T14:44:00Z"/>
                <w:b w:val="0"/>
                <w:lang w:eastAsia="zh-CN"/>
              </w:rPr>
            </w:pPr>
            <w:ins w:id="540" w:author="Huawei" w:date="2026-01-20T14:44:00Z">
              <w:r w:rsidRPr="00215723">
                <w:rPr>
                  <w:b w:val="0"/>
                  <w:bCs/>
                  <w:lang w:eastAsia="zh-CN"/>
                </w:rPr>
                <w:t>T</w:t>
              </w:r>
            </w:ins>
          </w:p>
        </w:tc>
      </w:tr>
      <w:tr w:rsidR="002E3111" w14:paraId="5BE12131" w14:textId="77777777" w:rsidTr="007F3491">
        <w:trPr>
          <w:cantSplit/>
          <w:jc w:val="center"/>
          <w:ins w:id="541" w:author="Huawei" w:date="2026-01-20T15:08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F5158B" w14:textId="21F2E527" w:rsidR="002E3111" w:rsidRDefault="002E3111" w:rsidP="002E3111">
            <w:pPr>
              <w:keepNext/>
              <w:keepLines/>
              <w:spacing w:after="0"/>
              <w:ind w:right="318"/>
              <w:rPr>
                <w:ins w:id="542" w:author="Huawei" w:date="2026-01-20T15:08:00Z"/>
                <w:rFonts w:ascii="Courier New" w:hAnsi="Courier New" w:cs="Courier New"/>
                <w:lang w:eastAsia="zh-CN"/>
              </w:rPr>
            </w:pPr>
            <w:ins w:id="543" w:author="Huawei" w:date="2026-01-20T15:08:00Z">
              <w:r>
                <w:rPr>
                  <w:rFonts w:ascii="Courier New" w:hAnsi="Courier New" w:cs="Courier New"/>
                  <w:lang w:eastAsia="zh-CN"/>
                </w:rPr>
                <w:t>stopPointStatus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48485E" w14:textId="64491EBA" w:rsidR="002E3111" w:rsidRDefault="00402CC4" w:rsidP="002E3111">
            <w:pPr>
              <w:pStyle w:val="TAH"/>
              <w:rPr>
                <w:ins w:id="544" w:author="Huawei" w:date="2026-01-20T15:08:00Z"/>
                <w:b w:val="0"/>
                <w:lang w:eastAsia="zh-CN"/>
              </w:rPr>
            </w:pPr>
            <w:ins w:id="545" w:author="Huawei" w:date="2026-01-20T15:16:00Z">
              <w:r>
                <w:rPr>
                  <w:b w:val="0"/>
                  <w:lang w:eastAsia="zh-CN"/>
                </w:rPr>
                <w:t>C</w:t>
              </w:r>
            </w:ins>
            <w:ins w:id="546" w:author="Huawei" w:date="2026-01-20T15:25:00Z">
              <w:r w:rsidR="00733D3D">
                <w:rPr>
                  <w:b w:val="0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0D13F1" w14:textId="6DA295C2" w:rsidR="002E3111" w:rsidRPr="00215723" w:rsidRDefault="002E3111" w:rsidP="002E3111">
            <w:pPr>
              <w:pStyle w:val="TAH"/>
              <w:rPr>
                <w:ins w:id="547" w:author="Huawei" w:date="2026-01-20T15:08:00Z"/>
                <w:b w:val="0"/>
                <w:bCs/>
              </w:rPr>
            </w:pPr>
            <w:ins w:id="548" w:author="Huawei" w:date="2026-01-20T15:08:00Z">
              <w:r w:rsidRPr="00215723">
                <w:rPr>
                  <w:b w:val="0"/>
                  <w:bCs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C2DD90" w14:textId="115827B2" w:rsidR="002E3111" w:rsidRDefault="002E3111" w:rsidP="002E3111">
            <w:pPr>
              <w:pStyle w:val="TAH"/>
              <w:rPr>
                <w:ins w:id="549" w:author="Huawei" w:date="2026-01-20T15:08:00Z"/>
                <w:b w:val="0"/>
                <w:bCs/>
                <w:lang w:eastAsia="zh-CN"/>
              </w:rPr>
            </w:pPr>
            <w:ins w:id="550" w:author="Huawei" w:date="2026-01-20T15:08:00Z">
              <w:r>
                <w:rPr>
                  <w:rFonts w:hint="eastAsia"/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BAD56C" w14:textId="7DF780A5" w:rsidR="002E3111" w:rsidRPr="00215723" w:rsidRDefault="002E3111" w:rsidP="002E3111">
            <w:pPr>
              <w:pStyle w:val="TAH"/>
              <w:ind w:left="568" w:hanging="568"/>
              <w:rPr>
                <w:ins w:id="551" w:author="Huawei" w:date="2026-01-20T15:08:00Z"/>
                <w:b w:val="0"/>
                <w:bCs/>
              </w:rPr>
            </w:pPr>
            <w:ins w:id="552" w:author="Huawei" w:date="2026-01-20T15:08:00Z">
              <w:r w:rsidRPr="00215723">
                <w:rPr>
                  <w:b w:val="0"/>
                  <w:bCs/>
                </w:rPr>
                <w:t>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9A70AB" w14:textId="1B0F47DC" w:rsidR="002E3111" w:rsidRPr="00215723" w:rsidRDefault="002E3111" w:rsidP="002E3111">
            <w:pPr>
              <w:pStyle w:val="TAH"/>
              <w:rPr>
                <w:ins w:id="553" w:author="Huawei" w:date="2026-01-20T15:08:00Z"/>
                <w:b w:val="0"/>
                <w:bCs/>
                <w:lang w:eastAsia="zh-CN"/>
              </w:rPr>
            </w:pPr>
            <w:ins w:id="554" w:author="Huawei" w:date="2026-01-20T15:08:00Z">
              <w:r w:rsidRPr="00215723">
                <w:rPr>
                  <w:b w:val="0"/>
                  <w:bCs/>
                  <w:lang w:eastAsia="zh-CN"/>
                </w:rPr>
                <w:t>T</w:t>
              </w:r>
            </w:ins>
          </w:p>
        </w:tc>
      </w:tr>
      <w:tr w:rsidR="002E3111" w14:paraId="5B4D7EC8" w14:textId="77777777" w:rsidTr="007F3491">
        <w:trPr>
          <w:cantSplit/>
          <w:jc w:val="center"/>
          <w:ins w:id="555" w:author="Huawei" w:date="2026-01-13T16:50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5AC26D" w14:textId="46F04DD2" w:rsidR="002E3111" w:rsidRPr="00B74482" w:rsidRDefault="002E3111" w:rsidP="002E3111">
            <w:pPr>
              <w:keepNext/>
              <w:keepLines/>
              <w:spacing w:after="0"/>
              <w:ind w:right="318"/>
              <w:rPr>
                <w:ins w:id="556" w:author="Huawei" w:date="2026-01-13T16:50:00Z"/>
                <w:rFonts w:ascii="Courier New" w:hAnsi="Courier New" w:cs="Courier New"/>
                <w:sz w:val="18"/>
                <w:szCs w:val="18"/>
                <w:lang w:eastAsia="zh-CN"/>
              </w:rPr>
            </w:pPr>
            <w:ins w:id="557" w:author="Huawei" w:date="2026-01-13T17:04:00Z">
              <w:r>
                <w:rPr>
                  <w:rFonts w:ascii="Courier New" w:hAnsi="Courier New" w:cs="Courier New"/>
                </w:rPr>
                <w:t>cancel</w:t>
              </w:r>
            </w:ins>
            <w:ins w:id="558" w:author="Huawei" w:date="2026-01-23T09:35:00Z">
              <w:r w:rsidR="003306BD">
                <w:rPr>
                  <w:rFonts w:ascii="Courier New" w:hAnsi="Courier New" w:cs="Courier New"/>
                </w:rPr>
                <w:t>S</w:t>
              </w:r>
            </w:ins>
            <w:ins w:id="559" w:author="Huawei" w:date="2026-01-13T17:04:00Z">
              <w:r>
                <w:rPr>
                  <w:rFonts w:ascii="Courier New" w:hAnsi="Courier New" w:cs="Courier New"/>
                </w:rPr>
                <w:t>wProgress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E177E8" w14:textId="731DCA3E" w:rsidR="002E3111" w:rsidRPr="00C71B19" w:rsidRDefault="002E3111" w:rsidP="002E3111">
            <w:pPr>
              <w:pStyle w:val="TAH"/>
              <w:rPr>
                <w:ins w:id="560" w:author="Huawei" w:date="2026-01-13T16:50:00Z"/>
                <w:rFonts w:cs="Arial"/>
                <w:b w:val="0"/>
              </w:rPr>
            </w:pPr>
            <w:ins w:id="561" w:author="Huawei" w:date="2026-01-20T14:44:00Z">
              <w:r>
                <w:rPr>
                  <w:b w:val="0"/>
                </w:rPr>
                <w:t>O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C1F4D8" w14:textId="77777777" w:rsidR="002E3111" w:rsidRPr="00215723" w:rsidRDefault="002E3111" w:rsidP="002E3111">
            <w:pPr>
              <w:pStyle w:val="TAH"/>
              <w:rPr>
                <w:ins w:id="562" w:author="Huawei" w:date="2026-01-13T16:50:00Z"/>
                <w:b w:val="0"/>
              </w:rPr>
            </w:pPr>
            <w:ins w:id="563" w:author="Huawei" w:date="2026-01-13T16:50:00Z">
              <w:r w:rsidRPr="00215723">
                <w:rPr>
                  <w:b w:val="0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DAF316" w14:textId="709CB93B" w:rsidR="002E3111" w:rsidRPr="00215723" w:rsidRDefault="002E3111" w:rsidP="002E3111">
            <w:pPr>
              <w:pStyle w:val="TAH"/>
              <w:rPr>
                <w:ins w:id="564" w:author="Huawei" w:date="2026-01-13T16:50:00Z"/>
                <w:b w:val="0"/>
              </w:rPr>
            </w:pPr>
            <w:ins w:id="565" w:author="Huawei" w:date="2026-01-13T17:05:00Z">
              <w:r>
                <w:rPr>
                  <w:b w:val="0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AC6D0F" w14:textId="77777777" w:rsidR="002E3111" w:rsidRPr="00215723" w:rsidRDefault="002E3111" w:rsidP="002E3111">
            <w:pPr>
              <w:pStyle w:val="TAH"/>
              <w:rPr>
                <w:ins w:id="566" w:author="Huawei" w:date="2026-01-13T16:50:00Z"/>
                <w:b w:val="0"/>
              </w:rPr>
            </w:pPr>
            <w:ins w:id="567" w:author="Huawei" w:date="2026-01-13T16:50:00Z">
              <w:r>
                <w:rPr>
                  <w:b w:val="0"/>
                </w:rPr>
                <w:t>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E098A9" w14:textId="77777777" w:rsidR="002E3111" w:rsidRPr="00215723" w:rsidRDefault="002E3111" w:rsidP="002E3111">
            <w:pPr>
              <w:pStyle w:val="TAH"/>
              <w:rPr>
                <w:ins w:id="568" w:author="Huawei" w:date="2026-01-13T16:50:00Z"/>
                <w:b w:val="0"/>
                <w:lang w:eastAsia="zh-CN"/>
              </w:rPr>
            </w:pPr>
            <w:ins w:id="569" w:author="Huawei" w:date="2026-01-13T16:50:00Z">
              <w:r w:rsidRPr="00215723">
                <w:rPr>
                  <w:b w:val="0"/>
                  <w:lang w:eastAsia="zh-CN"/>
                </w:rPr>
                <w:t>T</w:t>
              </w:r>
            </w:ins>
          </w:p>
        </w:tc>
      </w:tr>
      <w:tr w:rsidR="002E3111" w14:paraId="1F9D746C" w14:textId="77777777" w:rsidTr="007F3491">
        <w:trPr>
          <w:cantSplit/>
          <w:jc w:val="center"/>
          <w:ins w:id="570" w:author="Huawei" w:date="2026-01-13T16:50:00Z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5D3A96" w14:textId="77777777" w:rsidR="002E3111" w:rsidRPr="00215723" w:rsidRDefault="002E3111" w:rsidP="002E3111">
            <w:pPr>
              <w:pStyle w:val="TAH"/>
              <w:jc w:val="both"/>
              <w:rPr>
                <w:ins w:id="571" w:author="Huawei" w:date="2026-01-13T16:50:00Z"/>
                <w:b w:val="0"/>
                <w:lang w:eastAsia="zh-CN"/>
              </w:rPr>
            </w:pPr>
            <w:ins w:id="572" w:author="Huawei" w:date="2026-01-13T16:50:00Z">
              <w:r>
                <w:rPr>
                  <w:rFonts w:hint="eastAsia"/>
                </w:rPr>
                <w:t>A</w:t>
              </w:r>
              <w:r>
                <w:t>ttribute related roles</w:t>
              </w:r>
            </w:ins>
          </w:p>
        </w:tc>
      </w:tr>
      <w:tr w:rsidR="002E3111" w14:paraId="73C739D0" w14:textId="77777777" w:rsidTr="007F3491">
        <w:trPr>
          <w:cantSplit/>
          <w:jc w:val="center"/>
          <w:ins w:id="573" w:author="Huawei" w:date="2026-01-13T16:50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88044F" w14:textId="566D213E" w:rsidR="002E3111" w:rsidRDefault="0070023D" w:rsidP="002E3111">
            <w:pPr>
              <w:keepNext/>
              <w:keepLines/>
              <w:spacing w:after="0"/>
              <w:ind w:right="318"/>
              <w:rPr>
                <w:ins w:id="574" w:author="Huawei" w:date="2026-01-13T16:50:00Z"/>
                <w:rFonts w:ascii="Courier New" w:hAnsi="Courier New" w:cs="Courier New"/>
                <w:lang w:eastAsia="zh-CN"/>
              </w:rPr>
            </w:pPr>
            <w:ins w:id="575" w:author="Huawei" w:date="2026-01-26T10:25:00Z">
              <w:r>
                <w:rPr>
                  <w:rFonts w:ascii="Courier New" w:hAnsi="Courier New" w:cs="Courier New"/>
                  <w:lang w:eastAsia="zh-CN"/>
                </w:rPr>
                <w:t>s</w:t>
              </w:r>
            </w:ins>
            <w:ins w:id="576" w:author="Huawei" w:date="2026-01-13T16:50:00Z">
              <w:r w:rsidR="002E3111">
                <w:rPr>
                  <w:rFonts w:ascii="Courier New" w:hAnsi="Courier New" w:cs="Courier New"/>
                  <w:lang w:eastAsia="zh-CN"/>
                </w:rPr>
                <w:t>wPnf</w:t>
              </w:r>
            </w:ins>
            <w:ins w:id="577" w:author="Huawei" w:date="2026-01-13T17:05:00Z">
              <w:r w:rsidR="002E3111">
                <w:rPr>
                  <w:rFonts w:ascii="Courier New" w:hAnsi="Courier New" w:cs="Courier New"/>
                  <w:lang w:eastAsia="zh-CN"/>
                </w:rPr>
                <w:t>Job</w:t>
              </w:r>
            </w:ins>
            <w:ins w:id="578" w:author="Huawei" w:date="2026-01-13T16:50:00Z">
              <w:r w:rsidR="002E3111">
                <w:rPr>
                  <w:rFonts w:ascii="Courier New" w:hAnsi="Courier New" w:cs="Courier New"/>
                  <w:lang w:eastAsia="zh-CN"/>
                </w:rPr>
                <w:t>Ref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1A49ED" w14:textId="77777777" w:rsidR="002E3111" w:rsidRPr="00C71B19" w:rsidRDefault="002E3111" w:rsidP="002E3111">
            <w:pPr>
              <w:pStyle w:val="TAH"/>
              <w:rPr>
                <w:ins w:id="579" w:author="Huawei" w:date="2026-01-13T16:50:00Z"/>
                <w:b w:val="0"/>
                <w:lang w:eastAsia="zh-CN"/>
              </w:rPr>
            </w:pPr>
            <w:ins w:id="580" w:author="Huawei" w:date="2026-01-13T16:50:00Z">
              <w:r>
                <w:rPr>
                  <w:rFonts w:hint="eastAsia"/>
                  <w:b w:val="0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92F36C" w14:textId="69A29C0E" w:rsidR="002E3111" w:rsidRPr="00215723" w:rsidRDefault="002E3111" w:rsidP="002E3111">
            <w:pPr>
              <w:pStyle w:val="TAH"/>
              <w:rPr>
                <w:ins w:id="581" w:author="Huawei" w:date="2026-01-13T16:50:00Z"/>
                <w:b w:val="0"/>
              </w:rPr>
            </w:pPr>
            <w:ins w:id="582" w:author="Huawei" w:date="2026-01-13T17:05:00Z">
              <w:r w:rsidRPr="00215723">
                <w:rPr>
                  <w:b w:val="0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914669" w14:textId="1E49BDCC" w:rsidR="002E3111" w:rsidRPr="00215723" w:rsidRDefault="002E3111" w:rsidP="002E3111">
            <w:pPr>
              <w:pStyle w:val="TAH"/>
              <w:rPr>
                <w:ins w:id="583" w:author="Huawei" w:date="2026-01-13T16:50:00Z"/>
                <w:b w:val="0"/>
              </w:rPr>
            </w:pPr>
            <w:ins w:id="584" w:author="Huawei" w:date="2026-01-13T17:05:00Z">
              <w:r w:rsidRPr="00215723">
                <w:rPr>
                  <w:b w:val="0"/>
                </w:rPr>
                <w:t>F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46EB41" w14:textId="0E03067E" w:rsidR="002E3111" w:rsidRDefault="002E3111" w:rsidP="002E3111">
            <w:pPr>
              <w:pStyle w:val="TAH"/>
              <w:rPr>
                <w:ins w:id="585" w:author="Huawei" w:date="2026-01-13T16:50:00Z"/>
                <w:b w:val="0"/>
              </w:rPr>
            </w:pPr>
            <w:ins w:id="586" w:author="Huawei" w:date="2026-01-13T17:05:00Z">
              <w:r>
                <w:rPr>
                  <w:b w:val="0"/>
                </w:rPr>
                <w:t>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BC16E6" w14:textId="251CB8E9" w:rsidR="002E3111" w:rsidRPr="00215723" w:rsidRDefault="002E3111" w:rsidP="002E3111">
            <w:pPr>
              <w:pStyle w:val="TAH"/>
              <w:rPr>
                <w:ins w:id="587" w:author="Huawei" w:date="2026-01-13T16:50:00Z"/>
                <w:b w:val="0"/>
                <w:lang w:eastAsia="zh-CN"/>
              </w:rPr>
            </w:pPr>
            <w:ins w:id="588" w:author="Huawei" w:date="2026-01-13T17:05:00Z">
              <w:r w:rsidRPr="00215723">
                <w:rPr>
                  <w:b w:val="0"/>
                  <w:lang w:eastAsia="zh-CN"/>
                </w:rPr>
                <w:t>T</w:t>
              </w:r>
            </w:ins>
          </w:p>
        </w:tc>
      </w:tr>
    </w:tbl>
    <w:p w14:paraId="5B8F0C2A" w14:textId="73A43AA0" w:rsidR="00797B00" w:rsidRDefault="00797B00" w:rsidP="00313C2A">
      <w:pPr>
        <w:rPr>
          <w:ins w:id="589" w:author="Huawei" w:date="2026-01-20T16:42:00Z"/>
        </w:rPr>
      </w:pPr>
    </w:p>
    <w:p w14:paraId="15906E6D" w14:textId="37E099CF" w:rsidR="00FB13F6" w:rsidRDefault="00FB13F6" w:rsidP="00FB13F6">
      <w:pPr>
        <w:pStyle w:val="Heading4"/>
        <w:rPr>
          <w:ins w:id="590" w:author="Huawei" w:date="2026-01-20T16:42:00Z"/>
        </w:rPr>
      </w:pPr>
      <w:ins w:id="591" w:author="Huawei" w:date="2026-01-20T16:42:00Z">
        <w:r>
          <w:lastRenderedPageBreak/>
          <w:t>5.4</w:t>
        </w:r>
        <w:r w:rsidRPr="00F87E34">
          <w:t>.3</w:t>
        </w:r>
        <w:r>
          <w:t>.x.</w:t>
        </w:r>
      </w:ins>
      <w:ins w:id="592" w:author="Huawei" w:date="2026-01-20T16:43:00Z">
        <w:r>
          <w:t>2</w:t>
        </w:r>
      </w:ins>
      <w:ins w:id="593" w:author="Huawei" w:date="2026-01-20T16:42:00Z">
        <w:r w:rsidRPr="00F87E34">
          <w:tab/>
        </w:r>
      </w:ins>
      <w:ins w:id="594" w:author="Huawei" w:date="2026-01-20T16:43:00Z">
        <w:r>
          <w:t>Procedures</w:t>
        </w:r>
      </w:ins>
      <w:ins w:id="595" w:author="Huawei" w:date="2026-01-20T16:42:00Z">
        <w:r>
          <w:t xml:space="preserve"> for PNF software management</w:t>
        </w:r>
      </w:ins>
    </w:p>
    <w:p w14:paraId="7E6A0FEC" w14:textId="208FFB64" w:rsidR="00FB13F6" w:rsidRDefault="00985D13" w:rsidP="00313C2A">
      <w:pPr>
        <w:rPr>
          <w:ins w:id="596" w:author="Huawei" w:date="2026-01-20T16:43:00Z"/>
        </w:rPr>
      </w:pPr>
      <w:ins w:id="597" w:author="Huawei" w:date="2026-01-20T17:31:00Z">
        <w:r>
          <w:rPr>
            <w:noProof/>
          </w:rPr>
          <w:drawing>
            <wp:inline distT="0" distB="0" distL="0" distR="0" wp14:anchorId="4EABE506" wp14:editId="382FEA82">
              <wp:extent cx="6120765" cy="6812915"/>
              <wp:effectExtent l="0" t="0" r="0" b="6985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图片 5"/>
                      <pic:cNvPicPr/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68129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89770ED" w14:textId="46D7D892" w:rsidR="00FB13F6" w:rsidRDefault="00FB13F6" w:rsidP="00FB13F6">
      <w:pPr>
        <w:pStyle w:val="TF"/>
        <w:rPr>
          <w:ins w:id="598" w:author="Huawei" w:date="2026-01-20T16:43:00Z"/>
          <w:lang w:eastAsia="zh-CN"/>
        </w:rPr>
      </w:pPr>
      <w:ins w:id="599" w:author="Huawei" w:date="2026-01-20T16:43:00Z">
        <w:r>
          <w:rPr>
            <w:lang w:eastAsia="zh-CN"/>
          </w:rPr>
          <w:t xml:space="preserve">Figure </w:t>
        </w:r>
        <w:r>
          <w:t>5.4</w:t>
        </w:r>
        <w:r w:rsidRPr="00F87E34">
          <w:t>.3</w:t>
        </w:r>
        <w:r>
          <w:t>.x.</w:t>
        </w:r>
      </w:ins>
      <w:ins w:id="600" w:author="Huawei" w:date="2026-01-20T16:44:00Z">
        <w:r>
          <w:t>2</w:t>
        </w:r>
      </w:ins>
      <w:ins w:id="601" w:author="Huawei" w:date="2026-01-20T16:43:00Z">
        <w:r>
          <w:rPr>
            <w:lang w:eastAsia="zh-CN"/>
          </w:rPr>
          <w:t xml:space="preserve"> -</w:t>
        </w:r>
      </w:ins>
      <w:ins w:id="602" w:author="Huawei" w:date="2026-01-20T16:44:00Z">
        <w:r>
          <w:rPr>
            <w:lang w:eastAsia="zh-CN"/>
          </w:rPr>
          <w:t>1</w:t>
        </w:r>
      </w:ins>
      <w:ins w:id="603" w:author="Huawei" w:date="2026-01-20T16:43:00Z">
        <w:r>
          <w:rPr>
            <w:lang w:eastAsia="zh-CN"/>
          </w:rPr>
          <w:t xml:space="preserve">: </w:t>
        </w:r>
      </w:ins>
      <w:ins w:id="604" w:author="Huawei" w:date="2026-01-23T11:12:00Z">
        <w:r w:rsidR="00A22B26">
          <w:rPr>
            <w:lang w:eastAsia="zh-CN"/>
          </w:rPr>
          <w:t>Procedures</w:t>
        </w:r>
      </w:ins>
      <w:ins w:id="605" w:author="Huawei" w:date="2026-01-20T16:43:00Z">
        <w:r>
          <w:rPr>
            <w:lang w:eastAsia="zh-CN"/>
          </w:rPr>
          <w:t xml:space="preserve"> for software management</w:t>
        </w:r>
      </w:ins>
    </w:p>
    <w:p w14:paraId="28FCC344" w14:textId="600F08FD" w:rsidR="00EC5F26" w:rsidRDefault="00EC5F26" w:rsidP="00EC5F26">
      <w:pPr>
        <w:pStyle w:val="B1"/>
        <w:rPr>
          <w:ins w:id="606" w:author="Huawei" w:date="2026-01-20T17:07:00Z"/>
          <w:lang w:eastAsia="zh-CN"/>
        </w:rPr>
      </w:pPr>
      <w:bookmarkStart w:id="607" w:name="_MCCTEMPBM_CRPT58680079___7"/>
      <w:ins w:id="608" w:author="Huawei" w:date="2026-01-20T17:07:00Z">
        <w:r>
          <w:rPr>
            <w:lang w:eastAsia="zh-CN"/>
          </w:rPr>
          <w:t xml:space="preserve">1. MnS consumer sends a request to create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</w:t>
        </w:r>
        <w:r>
          <w:rPr>
            <w:rFonts w:ascii="Courier New" w:hAnsi="Courier New" w:cs="Courier New"/>
            <w:lang w:eastAsia="zh-CN"/>
          </w:rPr>
          <w:t>S</w:t>
        </w:r>
      </w:ins>
      <w:ins w:id="609" w:author="Huawei" w:date="2026-01-20T17:16:00Z">
        <w:r>
          <w:rPr>
            <w:rFonts w:ascii="Courier New" w:hAnsi="Courier New" w:cs="Courier New"/>
            <w:lang w:eastAsia="zh-CN"/>
          </w:rPr>
          <w:t>wPnfPackage</w:t>
        </w:r>
      </w:ins>
      <w:ins w:id="610" w:author="Huawei" w:date="2026-01-20T17:07:00Z">
        <w:r>
          <w:rPr>
            <w:lang w:eastAsia="zh-CN"/>
          </w:rPr>
          <w:t xml:space="preserve"> instance (see createMOI operation defined in TS 28.532 [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]) to MnS </w:t>
        </w:r>
        <w:r>
          <w:rPr>
            <w:rFonts w:hint="eastAsia"/>
            <w:lang w:eastAsia="zh-CN"/>
          </w:rPr>
          <w:t>producer</w:t>
        </w:r>
        <w:r>
          <w:rPr>
            <w:lang w:eastAsia="zh-CN"/>
          </w:rPr>
          <w:t xml:space="preserve"> with </w:t>
        </w:r>
      </w:ins>
      <w:ins w:id="611" w:author="Huawei" w:date="2026-01-20T17:17:00Z">
        <w:r w:rsidR="00787055">
          <w:rPr>
            <w:lang w:eastAsia="zh-CN"/>
          </w:rPr>
          <w:t>software package</w:t>
        </w:r>
      </w:ins>
      <w:ins w:id="612" w:author="Huawei" w:date="2026-01-20T17:07:00Z">
        <w:r>
          <w:rPr>
            <w:lang w:eastAsia="zh-CN"/>
          </w:rPr>
          <w:t xml:space="preserve"> information. </w:t>
        </w:r>
      </w:ins>
    </w:p>
    <w:p w14:paraId="03DBCD9D" w14:textId="6BEED20A" w:rsidR="00EC5F26" w:rsidRDefault="00EC5F26" w:rsidP="00EC5F26">
      <w:pPr>
        <w:pStyle w:val="B1"/>
        <w:rPr>
          <w:ins w:id="613" w:author="Huawei" w:date="2026-01-20T17:07:00Z"/>
          <w:lang w:eastAsia="zh-CN"/>
        </w:rPr>
      </w:pPr>
      <w:ins w:id="614" w:author="Huawei" w:date="2026-01-20T17:07:00Z">
        <w:r>
          <w:rPr>
            <w:lang w:eastAsia="zh-CN"/>
          </w:rPr>
          <w:t xml:space="preserve">2. Based on the received request, the MnS producer creates the concrete </w:t>
        </w:r>
      </w:ins>
      <w:ins w:id="615" w:author="Huawei" w:date="2026-01-20T17:18:00Z">
        <w:r w:rsidR="00787055">
          <w:rPr>
            <w:rFonts w:ascii="Courier New" w:hAnsi="Courier New" w:cs="Courier New"/>
            <w:lang w:eastAsia="zh-CN"/>
          </w:rPr>
          <w:t>SwPnfPackage</w:t>
        </w:r>
      </w:ins>
      <w:ins w:id="616" w:author="Huawei" w:date="2026-01-20T17:07:00Z">
        <w:r>
          <w:rPr>
            <w:lang w:eastAsia="zh-CN"/>
          </w:rPr>
          <w:t xml:space="preserve"> instance (i.e. instance of </w:t>
        </w:r>
      </w:ins>
      <w:ins w:id="617" w:author="Huawei" w:date="2026-01-20T17:18:00Z">
        <w:r w:rsidR="00787055">
          <w:rPr>
            <w:rFonts w:ascii="Courier New" w:hAnsi="Courier New" w:cs="Courier New"/>
            <w:lang w:eastAsia="zh-CN"/>
          </w:rPr>
          <w:t>SwPnfPackage</w:t>
        </w:r>
      </w:ins>
      <w:ins w:id="618" w:author="Huawei" w:date="2026-01-20T17:07:00Z">
        <w:r>
          <w:rPr>
            <w:lang w:eastAsia="zh-CN"/>
          </w:rPr>
          <w:t>).</w:t>
        </w:r>
      </w:ins>
    </w:p>
    <w:p w14:paraId="226BC592" w14:textId="5FC21D71" w:rsidR="00EC5F26" w:rsidRDefault="00EC5F26" w:rsidP="00EC5F26">
      <w:pPr>
        <w:pStyle w:val="B1"/>
        <w:rPr>
          <w:ins w:id="619" w:author="Huawei" w:date="2026-01-20T17:32:00Z"/>
          <w:lang w:eastAsia="zh-CN"/>
        </w:rPr>
      </w:pPr>
      <w:ins w:id="620" w:author="Huawei" w:date="2026-01-20T17:07:00Z">
        <w:r>
          <w:rPr>
            <w:lang w:eastAsia="zh-CN"/>
          </w:rPr>
          <w:t xml:space="preserve">3. MnS Producer sends a response (see createMOI operation defined in TS </w:t>
        </w:r>
        <w:bookmarkStart w:id="621" w:name="MCCTEMPBM_00000031"/>
        <w:bookmarkStart w:id="622" w:name="MCCTEMPBM_00000037"/>
        <w:r>
          <w:rPr>
            <w:lang w:eastAsia="zh-CN"/>
          </w:rPr>
          <w:t>28.532 [</w:t>
        </w:r>
        <w:r>
          <w:rPr>
            <w:rFonts w:hint="eastAsia"/>
            <w:lang w:eastAsia="zh-CN"/>
          </w:rPr>
          <w:t>3</w:t>
        </w:r>
        <w:bookmarkEnd w:id="621"/>
        <w:bookmarkEnd w:id="622"/>
        <w:r>
          <w:rPr>
            <w:lang w:eastAsia="zh-CN"/>
          </w:rPr>
          <w:t xml:space="preserve">]) to the MnS Consumer with attribute "objectInstance" of the created </w:t>
        </w:r>
      </w:ins>
      <w:ins w:id="623" w:author="Huawei" w:date="2026-01-20T17:22:00Z">
        <w:r w:rsidR="00787055">
          <w:rPr>
            <w:rFonts w:ascii="Courier New" w:hAnsi="Courier New" w:cs="Courier New"/>
            <w:lang w:eastAsia="zh-CN"/>
          </w:rPr>
          <w:t>SwPnfPackage</w:t>
        </w:r>
      </w:ins>
      <w:ins w:id="624" w:author="Huawei" w:date="2026-01-20T17:07:00Z">
        <w:r>
          <w:rPr>
            <w:lang w:eastAsia="zh-CN"/>
          </w:rPr>
          <w:t xml:space="preserve"> instance.</w:t>
        </w:r>
      </w:ins>
    </w:p>
    <w:p w14:paraId="42443051" w14:textId="672784E9" w:rsidR="00985D13" w:rsidRDefault="00985D13" w:rsidP="00985D13">
      <w:pPr>
        <w:pStyle w:val="B1"/>
        <w:rPr>
          <w:ins w:id="625" w:author="Huawei" w:date="2026-01-20T17:32:00Z"/>
          <w:lang w:eastAsia="zh-CN"/>
        </w:rPr>
      </w:pPr>
      <w:ins w:id="626" w:author="Huawei" w:date="2026-01-20T17:32:00Z">
        <w:r>
          <w:rPr>
            <w:lang w:eastAsia="zh-CN"/>
          </w:rPr>
          <w:lastRenderedPageBreak/>
          <w:t xml:space="preserve">4. MnS consumer sends a request to create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</w:t>
        </w:r>
        <w:r>
          <w:rPr>
            <w:rFonts w:ascii="Courier New" w:hAnsi="Courier New" w:cs="Courier New"/>
            <w:lang w:eastAsia="zh-CN"/>
          </w:rPr>
          <w:t>SwPnf</w:t>
        </w:r>
      </w:ins>
      <w:ins w:id="627" w:author="Huawei" w:date="2026-01-20T18:49:00Z">
        <w:r w:rsidR="00F61314">
          <w:rPr>
            <w:rFonts w:ascii="Courier New" w:hAnsi="Courier New" w:cs="Courier New"/>
            <w:lang w:eastAsia="zh-CN"/>
          </w:rPr>
          <w:t>Job</w:t>
        </w:r>
      </w:ins>
      <w:ins w:id="628" w:author="Huawei" w:date="2026-01-20T17:32:00Z">
        <w:r>
          <w:rPr>
            <w:lang w:eastAsia="zh-CN"/>
          </w:rPr>
          <w:t xml:space="preserve"> instance (see createMOI operation defined in TS 28.532 [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]) to MnS </w:t>
        </w:r>
        <w:r>
          <w:rPr>
            <w:rFonts w:hint="eastAsia"/>
            <w:lang w:eastAsia="zh-CN"/>
          </w:rPr>
          <w:t>producer</w:t>
        </w:r>
        <w:r>
          <w:rPr>
            <w:lang w:eastAsia="zh-CN"/>
          </w:rPr>
          <w:t xml:space="preserve"> with software package information. </w:t>
        </w:r>
      </w:ins>
    </w:p>
    <w:p w14:paraId="4CFE744F" w14:textId="5226878C" w:rsidR="00985D13" w:rsidRDefault="00985D13" w:rsidP="00985D13">
      <w:pPr>
        <w:pStyle w:val="B1"/>
        <w:rPr>
          <w:ins w:id="629" w:author="Huawei" w:date="2026-01-20T17:32:00Z"/>
          <w:lang w:eastAsia="zh-CN"/>
        </w:rPr>
      </w:pPr>
      <w:ins w:id="630" w:author="Huawei" w:date="2026-01-20T17:32:00Z">
        <w:r>
          <w:rPr>
            <w:lang w:eastAsia="zh-CN"/>
          </w:rPr>
          <w:t xml:space="preserve">5. Based on the received request, the MnS producer creates the concrete </w:t>
        </w:r>
        <w:r>
          <w:rPr>
            <w:rFonts w:ascii="Courier New" w:hAnsi="Courier New" w:cs="Courier New"/>
            <w:lang w:eastAsia="zh-CN"/>
          </w:rPr>
          <w:t>SwPnf</w:t>
        </w:r>
      </w:ins>
      <w:ins w:id="631" w:author="Huawei" w:date="2026-01-20T18:49:00Z">
        <w:r w:rsidR="00F61314">
          <w:rPr>
            <w:rFonts w:ascii="Courier New" w:hAnsi="Courier New" w:cs="Courier New"/>
            <w:lang w:eastAsia="zh-CN"/>
          </w:rPr>
          <w:t>Job</w:t>
        </w:r>
      </w:ins>
      <w:ins w:id="632" w:author="Huawei" w:date="2026-01-20T17:32:00Z">
        <w:r>
          <w:rPr>
            <w:lang w:eastAsia="zh-CN"/>
          </w:rPr>
          <w:t xml:space="preserve"> instance (i.e. instance of </w:t>
        </w:r>
        <w:r>
          <w:rPr>
            <w:rFonts w:ascii="Courier New" w:hAnsi="Courier New" w:cs="Courier New"/>
            <w:lang w:eastAsia="zh-CN"/>
          </w:rPr>
          <w:t>SwPnf</w:t>
        </w:r>
      </w:ins>
      <w:ins w:id="633" w:author="Huawei" w:date="2026-01-20T18:49:00Z">
        <w:r w:rsidR="00F61314">
          <w:rPr>
            <w:rFonts w:ascii="Courier New" w:hAnsi="Courier New" w:cs="Courier New"/>
            <w:lang w:eastAsia="zh-CN"/>
          </w:rPr>
          <w:t>Job</w:t>
        </w:r>
      </w:ins>
      <w:ins w:id="634" w:author="Huawei" w:date="2026-01-20T17:32:00Z">
        <w:r>
          <w:rPr>
            <w:lang w:eastAsia="zh-CN"/>
          </w:rPr>
          <w:t>) for NE(s) or NE type(s) specified by attribute "neInformation".</w:t>
        </w:r>
      </w:ins>
    </w:p>
    <w:p w14:paraId="7D71FD08" w14:textId="436DB21A" w:rsidR="00AF7E88" w:rsidRPr="00985D13" w:rsidRDefault="00985D13" w:rsidP="00BA4D48">
      <w:pPr>
        <w:pStyle w:val="B1"/>
        <w:rPr>
          <w:ins w:id="635" w:author="Huawei" w:date="2026-01-20T17:07:00Z"/>
          <w:lang w:eastAsia="zh-CN"/>
        </w:rPr>
      </w:pPr>
      <w:ins w:id="636" w:author="Huawei" w:date="2026-01-20T17:32:00Z">
        <w:r>
          <w:rPr>
            <w:lang w:eastAsia="zh-CN"/>
          </w:rPr>
          <w:t>6. MnS Producer sends a response (see createMOI operation defined in TS 28.532 [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]) to the MnS Consumer with attribute "objectInstance" of the created </w:t>
        </w:r>
        <w:r>
          <w:rPr>
            <w:rFonts w:ascii="Courier New" w:hAnsi="Courier New" w:cs="Courier New"/>
            <w:lang w:eastAsia="zh-CN"/>
          </w:rPr>
          <w:t>SwPnf</w:t>
        </w:r>
      </w:ins>
      <w:ins w:id="637" w:author="Huawei" w:date="2026-01-20T18:50:00Z">
        <w:r w:rsidR="00AF7E88">
          <w:rPr>
            <w:rFonts w:ascii="Courier New" w:hAnsi="Courier New" w:cs="Courier New"/>
            <w:lang w:eastAsia="zh-CN"/>
          </w:rPr>
          <w:t>Job</w:t>
        </w:r>
      </w:ins>
      <w:ins w:id="638" w:author="Huawei" w:date="2026-01-20T17:32:00Z">
        <w:r>
          <w:rPr>
            <w:lang w:eastAsia="zh-CN"/>
          </w:rPr>
          <w:t xml:space="preserve"> instance.</w:t>
        </w:r>
      </w:ins>
    </w:p>
    <w:p w14:paraId="1B873B19" w14:textId="1A857245" w:rsidR="00EC5F26" w:rsidRDefault="00AF7E88" w:rsidP="00EC5F26">
      <w:pPr>
        <w:pStyle w:val="B1"/>
        <w:rPr>
          <w:ins w:id="639" w:author="Huawei" w:date="2026-01-20T17:07:00Z"/>
          <w:lang w:eastAsia="zh-CN"/>
        </w:rPr>
      </w:pPr>
      <w:ins w:id="640" w:author="Huawei" w:date="2026-01-20T19:00:00Z">
        <w:r>
          <w:rPr>
            <w:lang w:eastAsia="zh-CN"/>
          </w:rPr>
          <w:t>7</w:t>
        </w:r>
      </w:ins>
      <w:ins w:id="641" w:author="Huawei" w:date="2026-01-20T17:07:00Z">
        <w:r w:rsidR="00EC5F26">
          <w:rPr>
            <w:lang w:eastAsia="zh-CN"/>
          </w:rPr>
          <w:t xml:space="preserve">. For each NE (specified in the created </w:t>
        </w:r>
      </w:ins>
      <w:ins w:id="642" w:author="Huawei" w:date="2026-01-20T19:01:00Z">
        <w:r w:rsidR="00151C57">
          <w:rPr>
            <w:rFonts w:ascii="Courier New" w:hAnsi="Courier New" w:cs="Courier New"/>
            <w:lang w:eastAsia="zh-CN"/>
          </w:rPr>
          <w:t>SwPnfJob</w:t>
        </w:r>
      </w:ins>
      <w:ins w:id="643" w:author="Huawei" w:date="2026-01-20T17:07:00Z">
        <w:r w:rsidR="00EC5F26">
          <w:rPr>
            <w:lang w:eastAsia="zh-CN"/>
          </w:rPr>
          <w:t xml:space="preserve">) starting its </w:t>
        </w:r>
      </w:ins>
      <w:ins w:id="644" w:author="Huawei" w:date="2026-01-20T19:15:00Z">
        <w:r w:rsidR="00BA4D48">
          <w:rPr>
            <w:lang w:eastAsia="zh-CN"/>
          </w:rPr>
          <w:t>software management</w:t>
        </w:r>
      </w:ins>
      <w:ins w:id="645" w:author="Huawei" w:date="2026-01-20T17:07:00Z">
        <w:r w:rsidR="00EC5F26">
          <w:rPr>
            <w:lang w:eastAsia="zh-CN"/>
          </w:rPr>
          <w:t xml:space="preserve"> process, MnS producer creates an </w:t>
        </w:r>
      </w:ins>
      <w:ins w:id="646" w:author="Huawei" w:date="2026-01-20T19:01:00Z">
        <w:r w:rsidR="00151C57">
          <w:rPr>
            <w:rFonts w:ascii="Courier New" w:hAnsi="Courier New" w:cs="Courier New"/>
            <w:lang w:eastAsia="zh-CN"/>
          </w:rPr>
          <w:t>SwPnfProcess</w:t>
        </w:r>
      </w:ins>
      <w:ins w:id="647" w:author="Huawei" w:date="2026-01-20T17:07:00Z">
        <w:r w:rsidR="00EC5F26">
          <w:rPr>
            <w:lang w:eastAsia="zh-CN"/>
          </w:rPr>
          <w:t xml:space="preserve"> instance for the started </w:t>
        </w:r>
      </w:ins>
      <w:ins w:id="648" w:author="Huawei" w:date="2026-01-20T19:15:00Z">
        <w:r w:rsidR="00BA4D48">
          <w:rPr>
            <w:lang w:eastAsia="zh-CN"/>
          </w:rPr>
          <w:t>software management</w:t>
        </w:r>
      </w:ins>
      <w:ins w:id="649" w:author="Huawei" w:date="2026-01-20T17:07:00Z">
        <w:r w:rsidR="00EC5F26">
          <w:rPr>
            <w:lang w:eastAsia="zh-CN"/>
          </w:rPr>
          <w:t xml:space="preserve"> process and </w:t>
        </w:r>
        <w:r w:rsidR="00EC5F26">
          <w:rPr>
            <w:rFonts w:hint="eastAsia"/>
            <w:lang w:eastAsia="zh-CN"/>
          </w:rPr>
          <w:t>configure</w:t>
        </w:r>
        <w:r w:rsidR="00EC5F26">
          <w:rPr>
            <w:lang w:eastAsia="zh-CN"/>
          </w:rPr>
          <w:t xml:space="preserve"> the created </w:t>
        </w:r>
      </w:ins>
      <w:ins w:id="650" w:author="Huawei" w:date="2026-01-20T19:01:00Z">
        <w:r w:rsidR="00151C57">
          <w:rPr>
            <w:rFonts w:ascii="Courier New" w:hAnsi="Courier New" w:cs="Courier New"/>
            <w:lang w:eastAsia="zh-CN"/>
          </w:rPr>
          <w:t>SwPnfProcess</w:t>
        </w:r>
      </w:ins>
      <w:ins w:id="651" w:author="Huawei" w:date="2026-01-20T17:07:00Z">
        <w:r w:rsidR="00EC5F26">
          <w:rPr>
            <w:lang w:eastAsia="zh-CN"/>
          </w:rPr>
          <w:t xml:space="preserve"> instance with DN of the associated </w:t>
        </w:r>
      </w:ins>
      <w:ins w:id="652" w:author="Huawei" w:date="2026-01-20T19:01:00Z">
        <w:r w:rsidR="00151C57">
          <w:rPr>
            <w:rFonts w:ascii="Courier New" w:hAnsi="Courier New" w:cs="Courier New"/>
            <w:lang w:eastAsia="zh-CN"/>
          </w:rPr>
          <w:t>SwPnfJob</w:t>
        </w:r>
      </w:ins>
      <w:ins w:id="653" w:author="Huawei" w:date="2026-01-20T17:07:00Z">
        <w:r w:rsidR="00EC5F26">
          <w:rPr>
            <w:lang w:eastAsia="zh-CN"/>
          </w:rPr>
          <w:t>.</w:t>
        </w:r>
      </w:ins>
    </w:p>
    <w:p w14:paraId="2DF2E561" w14:textId="4FEF16D9" w:rsidR="00EC5F26" w:rsidRDefault="00BA4D48" w:rsidP="00EC5F26">
      <w:pPr>
        <w:pStyle w:val="B1"/>
        <w:rPr>
          <w:ins w:id="654" w:author="Huawei" w:date="2026-01-20T19:21:00Z"/>
          <w:lang w:eastAsia="zh-CN"/>
        </w:rPr>
      </w:pPr>
      <w:ins w:id="655" w:author="Huawei" w:date="2026-01-20T19:21:00Z">
        <w:r>
          <w:rPr>
            <w:lang w:eastAsia="zh-CN"/>
          </w:rPr>
          <w:t>8</w:t>
        </w:r>
      </w:ins>
      <w:ins w:id="656" w:author="Huawei" w:date="2026-01-20T17:07:00Z">
        <w:r w:rsidR="00EC5F26">
          <w:rPr>
            <w:lang w:eastAsia="zh-CN"/>
          </w:rPr>
          <w:t xml:space="preserve">. MnS </w:t>
        </w:r>
        <w:r w:rsidR="00EC5F26">
          <w:rPr>
            <w:rFonts w:hint="eastAsia"/>
            <w:lang w:eastAsia="zh-CN"/>
          </w:rPr>
          <w:t>producer</w:t>
        </w:r>
        <w:r w:rsidR="00EC5F26">
          <w:rPr>
            <w:lang w:eastAsia="zh-CN"/>
          </w:rPr>
          <w:t xml:space="preserve"> notifies (see notifyMOICreation notification defined in TS 28.532 [</w:t>
        </w:r>
        <w:r w:rsidR="00EC5F26">
          <w:rPr>
            <w:rFonts w:hint="eastAsia"/>
            <w:lang w:eastAsia="zh-CN"/>
          </w:rPr>
          <w:t>3</w:t>
        </w:r>
        <w:r w:rsidR="00EC5F26">
          <w:rPr>
            <w:lang w:eastAsia="zh-CN"/>
          </w:rPr>
          <w:t xml:space="preserve">]) the MnS consumer </w:t>
        </w:r>
        <w:r w:rsidR="00EC5F26">
          <w:rPr>
            <w:rFonts w:hint="eastAsia"/>
            <w:lang w:eastAsia="zh-CN"/>
          </w:rPr>
          <w:t>about</w:t>
        </w:r>
        <w:r w:rsidR="00EC5F26">
          <w:rPr>
            <w:lang w:eastAsia="zh-CN"/>
          </w:rPr>
          <w:t xml:space="preserve"> the creation of a new </w:t>
        </w:r>
      </w:ins>
      <w:ins w:id="657" w:author="Huawei" w:date="2026-01-20T19:01:00Z">
        <w:r w:rsidR="00151C57">
          <w:rPr>
            <w:rFonts w:ascii="Courier New" w:hAnsi="Courier New" w:cs="Courier New"/>
            <w:lang w:eastAsia="zh-CN"/>
          </w:rPr>
          <w:t>SwPnfProcess</w:t>
        </w:r>
      </w:ins>
      <w:ins w:id="658" w:author="Huawei" w:date="2026-01-20T17:07:00Z">
        <w:r w:rsidR="00EC5F26">
          <w:rPr>
            <w:lang w:eastAsia="zh-CN"/>
          </w:rPr>
          <w:t xml:space="preserve"> instance, including DN of </w:t>
        </w:r>
      </w:ins>
      <w:ins w:id="659" w:author="Huawei" w:date="2026-01-20T19:01:00Z">
        <w:r w:rsidR="00151C57">
          <w:rPr>
            <w:rFonts w:ascii="Courier New" w:hAnsi="Courier New" w:cs="Courier New"/>
            <w:lang w:eastAsia="zh-CN"/>
          </w:rPr>
          <w:t>SwPnfProcess</w:t>
        </w:r>
      </w:ins>
      <w:ins w:id="660" w:author="Huawei" w:date="2026-01-20T17:07:00Z">
        <w:r w:rsidR="00EC5F26">
          <w:rPr>
            <w:lang w:eastAsia="zh-CN"/>
          </w:rPr>
          <w:t xml:space="preserve"> instance.</w:t>
        </w:r>
      </w:ins>
    </w:p>
    <w:p w14:paraId="224C5315" w14:textId="3CDBB761" w:rsidR="00BA4D48" w:rsidRDefault="00BA4D48" w:rsidP="00EC5F26">
      <w:pPr>
        <w:pStyle w:val="B1"/>
        <w:rPr>
          <w:ins w:id="661" w:author="Huawei" w:date="2026-01-20T19:32:00Z"/>
          <w:lang w:eastAsia="zh-CN"/>
        </w:rPr>
      </w:pPr>
      <w:ins w:id="662" w:author="Huawei" w:date="2026-01-20T19:21:00Z">
        <w:r>
          <w:rPr>
            <w:lang w:eastAsia="zh-CN"/>
          </w:rPr>
          <w:t xml:space="preserve">9. </w:t>
        </w:r>
      </w:ins>
      <w:ins w:id="663" w:author="Huawei" w:date="2026-01-20T19:28:00Z">
        <w:r w:rsidR="000524E2">
          <w:rPr>
            <w:lang w:eastAsia="zh-CN"/>
          </w:rPr>
          <w:t>In the case that</w:t>
        </w:r>
      </w:ins>
      <w:ins w:id="664" w:author="Huawei" w:date="2026-01-20T19:21:00Z">
        <w:r>
          <w:rPr>
            <w:lang w:eastAsia="zh-CN"/>
          </w:rPr>
          <w:t xml:space="preserve"> </w:t>
        </w:r>
      </w:ins>
      <w:ins w:id="665" w:author="Huawei" w:date="2026-01-20T19:23:00Z">
        <w:r w:rsidR="000524E2">
          <w:rPr>
            <w:lang w:eastAsia="zh-CN"/>
          </w:rPr>
          <w:t xml:space="preserve">MnS consumer </w:t>
        </w:r>
      </w:ins>
      <w:ins w:id="666" w:author="Huawei" w:date="2026-01-20T19:27:00Z">
        <w:r w:rsidR="000524E2">
          <w:rPr>
            <w:lang w:eastAsia="zh-CN"/>
          </w:rPr>
          <w:t xml:space="preserve">manually </w:t>
        </w:r>
      </w:ins>
      <w:ins w:id="667" w:author="Huawei" w:date="2026-01-20T19:28:00Z">
        <w:r w:rsidR="000524E2">
          <w:rPr>
            <w:lang w:eastAsia="zh-CN"/>
          </w:rPr>
          <w:t xml:space="preserve">controls the software management process, the MnS consumer </w:t>
        </w:r>
      </w:ins>
      <w:ins w:id="668" w:author="Huawei" w:date="2026-01-20T19:30:00Z">
        <w:r w:rsidR="000524E2">
          <w:rPr>
            <w:lang w:eastAsia="zh-CN"/>
          </w:rPr>
          <w:t>r</w:t>
        </w:r>
        <w:r w:rsidR="000524E2" w:rsidRPr="000524E2">
          <w:rPr>
            <w:lang w:eastAsia="zh-CN"/>
          </w:rPr>
          <w:t>equest</w:t>
        </w:r>
        <w:r w:rsidR="000524E2">
          <w:rPr>
            <w:lang w:eastAsia="zh-CN"/>
          </w:rPr>
          <w:t>s</w:t>
        </w:r>
        <w:r w:rsidR="000524E2" w:rsidRPr="000524E2">
          <w:rPr>
            <w:lang w:eastAsia="zh-CN"/>
          </w:rPr>
          <w:t xml:space="preserve"> to configure attribute </w:t>
        </w:r>
        <w:r w:rsidR="000524E2" w:rsidRPr="00AE4F8F">
          <w:rPr>
            <w:rFonts w:ascii="Courier New" w:hAnsi="Courier New" w:cs="Courier New"/>
            <w:lang w:eastAsia="zh-CN"/>
          </w:rPr>
          <w:t>stopPointSetIndication</w:t>
        </w:r>
        <w:r w:rsidR="000524E2" w:rsidRPr="000524E2">
          <w:rPr>
            <w:lang w:eastAsia="zh-CN"/>
          </w:rPr>
          <w:t xml:space="preserve"> of the SwPnfProcess instance with value "TRUE"</w:t>
        </w:r>
      </w:ins>
      <w:ins w:id="669" w:author="Huawei" w:date="2026-01-20T19:31:00Z">
        <w:r w:rsidR="000524E2">
          <w:rPr>
            <w:lang w:eastAsia="zh-CN"/>
          </w:rPr>
          <w:t xml:space="preserve">, which means when the </w:t>
        </w:r>
        <w:r w:rsidR="000524E2" w:rsidRPr="000524E2">
          <w:rPr>
            <w:lang w:eastAsia="zh-CN"/>
          </w:rPr>
          <w:t xml:space="preserve">attribute </w:t>
        </w:r>
        <w:r w:rsidR="000524E2" w:rsidRPr="00AE4F8F">
          <w:rPr>
            <w:rFonts w:ascii="Courier New" w:hAnsi="Courier New" w:cs="Courier New"/>
            <w:lang w:eastAsia="zh-CN"/>
          </w:rPr>
          <w:t>progressStateInfo</w:t>
        </w:r>
        <w:r w:rsidR="000524E2" w:rsidRPr="000524E2">
          <w:rPr>
            <w:lang w:eastAsia="zh-CN"/>
          </w:rPr>
          <w:t xml:space="preserve"> </w:t>
        </w:r>
        <w:r w:rsidR="000524E2">
          <w:rPr>
            <w:lang w:eastAsia="zh-CN"/>
          </w:rPr>
          <w:t>changes, the process will stop and wait for MnS consumer</w:t>
        </w:r>
      </w:ins>
      <w:ins w:id="670" w:author="Huawei" w:date="2026-01-20T19:32:00Z">
        <w:r w:rsidR="000524E2">
          <w:rPr>
            <w:lang w:eastAsia="zh-CN"/>
          </w:rPr>
          <w:t>’s command to continue.</w:t>
        </w:r>
      </w:ins>
    </w:p>
    <w:p w14:paraId="5416DB01" w14:textId="77E29D06" w:rsidR="000524E2" w:rsidRDefault="000524E2" w:rsidP="00EC5F26">
      <w:pPr>
        <w:pStyle w:val="B1"/>
        <w:rPr>
          <w:ins w:id="671" w:author="Huawei" w:date="2026-01-20T19:35:00Z"/>
          <w:lang w:eastAsia="zh-CN"/>
        </w:rPr>
      </w:pPr>
      <w:ins w:id="672" w:author="Huawei" w:date="2026-01-20T19:3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0. </w:t>
        </w:r>
      </w:ins>
      <w:ins w:id="673" w:author="Huawei" w:date="2026-01-20T19:34:00Z">
        <w:r w:rsidR="00AE4F8F">
          <w:rPr>
            <w:lang w:eastAsia="zh-CN"/>
          </w:rPr>
          <w:t xml:space="preserve">When the value of </w:t>
        </w:r>
        <w:r w:rsidR="00AE4F8F" w:rsidRPr="000524E2">
          <w:rPr>
            <w:lang w:eastAsia="zh-CN"/>
          </w:rPr>
          <w:t xml:space="preserve">attribute </w:t>
        </w:r>
        <w:r w:rsidR="00AE4F8F" w:rsidRPr="00AE4F8F">
          <w:rPr>
            <w:rFonts w:ascii="Courier New" w:hAnsi="Courier New" w:cs="Courier New"/>
            <w:lang w:eastAsia="zh-CN"/>
          </w:rPr>
          <w:t>progressStateInfo</w:t>
        </w:r>
        <w:r w:rsidR="00AE4F8F" w:rsidRPr="000524E2">
          <w:rPr>
            <w:lang w:eastAsia="zh-CN"/>
          </w:rPr>
          <w:t xml:space="preserve"> </w:t>
        </w:r>
        <w:r w:rsidR="00AE4F8F">
          <w:rPr>
            <w:lang w:eastAsia="zh-CN"/>
          </w:rPr>
          <w:t>changes, MnS producer stops</w:t>
        </w:r>
      </w:ins>
      <w:ins w:id="674" w:author="Huawei" w:date="2026-01-20T19:35:00Z">
        <w:r w:rsidR="00AE4F8F">
          <w:rPr>
            <w:lang w:eastAsia="zh-CN"/>
          </w:rPr>
          <w:t xml:space="preserve"> handling the software management process.</w:t>
        </w:r>
      </w:ins>
    </w:p>
    <w:p w14:paraId="4BAEE079" w14:textId="460D2B58" w:rsidR="00AE4F8F" w:rsidRDefault="00AE4F8F" w:rsidP="00EC5F26">
      <w:pPr>
        <w:pStyle w:val="B1"/>
        <w:rPr>
          <w:ins w:id="675" w:author="Huawei" w:date="2026-01-20T19:35:00Z"/>
          <w:lang w:eastAsia="zh-CN"/>
        </w:rPr>
      </w:pPr>
      <w:ins w:id="676" w:author="Huawei" w:date="2026-01-20T19:35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1. MnS producer notifies the MnS consumer </w:t>
        </w:r>
        <w:r>
          <w:rPr>
            <w:rFonts w:hint="eastAsia"/>
            <w:lang w:eastAsia="zh-CN"/>
          </w:rPr>
          <w:t>about</w:t>
        </w:r>
        <w:r>
          <w:rPr>
            <w:lang w:eastAsia="zh-CN"/>
          </w:rPr>
          <w:t xml:space="preserve"> the value change of the </w:t>
        </w:r>
        <w:r>
          <w:rPr>
            <w:rFonts w:ascii="Courier New" w:hAnsi="Courier New" w:cs="Courier New"/>
            <w:lang w:eastAsia="zh-CN"/>
          </w:rPr>
          <w:t>SwPnfProcess</w:t>
        </w:r>
        <w:r>
          <w:rPr>
            <w:lang w:eastAsia="zh-CN"/>
          </w:rPr>
          <w:t xml:space="preserve"> instance.</w:t>
        </w:r>
      </w:ins>
    </w:p>
    <w:p w14:paraId="0244B690" w14:textId="3B7D4D0C" w:rsidR="00AE4F8F" w:rsidRDefault="00AE4F8F" w:rsidP="00EC5F26">
      <w:pPr>
        <w:pStyle w:val="B1"/>
        <w:rPr>
          <w:ins w:id="677" w:author="Huawei" w:date="2026-01-20T19:40:00Z"/>
          <w:lang w:eastAsia="zh-CN"/>
        </w:rPr>
      </w:pPr>
      <w:ins w:id="678" w:author="Huawei" w:date="2026-01-20T19:35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2. MnS consumer </w:t>
        </w:r>
      </w:ins>
      <w:ins w:id="679" w:author="Huawei" w:date="2026-01-20T19:38:00Z">
        <w:r>
          <w:rPr>
            <w:lang w:eastAsia="zh-CN"/>
          </w:rPr>
          <w:t>r</w:t>
        </w:r>
        <w:r w:rsidRPr="00AE4F8F">
          <w:rPr>
            <w:lang w:eastAsia="zh-CN"/>
          </w:rPr>
          <w:t>equest</w:t>
        </w:r>
        <w:r>
          <w:rPr>
            <w:lang w:eastAsia="zh-CN"/>
          </w:rPr>
          <w:t>s</w:t>
        </w:r>
        <w:r w:rsidRPr="00AE4F8F">
          <w:rPr>
            <w:lang w:eastAsia="zh-CN"/>
          </w:rPr>
          <w:t xml:space="preserve"> to configure attribute </w:t>
        </w:r>
        <w:r w:rsidRPr="00AE4F8F">
          <w:rPr>
            <w:rFonts w:ascii="Courier New" w:hAnsi="Courier New" w:cs="Courier New"/>
            <w:lang w:eastAsia="zh-CN"/>
          </w:rPr>
          <w:t>stopPointStatus</w:t>
        </w:r>
        <w:r w:rsidRPr="00AE4F8F">
          <w:rPr>
            <w:lang w:eastAsia="zh-CN"/>
          </w:rPr>
          <w:t xml:space="preserve"> of the SwPnfProcess instance </w:t>
        </w:r>
      </w:ins>
      <w:ins w:id="680" w:author="Huawei" w:date="2026-01-20T19:42:00Z">
        <w:r w:rsidR="003C0ED2">
          <w:rPr>
            <w:lang w:eastAsia="zh-CN"/>
          </w:rPr>
          <w:t xml:space="preserve">with value </w:t>
        </w:r>
      </w:ins>
      <w:ins w:id="681" w:author="Huawei" w:date="2026-01-20T19:43:00Z">
        <w:r w:rsidR="003C0ED2" w:rsidRPr="000524E2">
          <w:rPr>
            <w:lang w:eastAsia="zh-CN"/>
          </w:rPr>
          <w:t>"</w:t>
        </w:r>
        <w:r w:rsidR="003C0ED2">
          <w:rPr>
            <w:lang w:eastAsia="zh-CN"/>
          </w:rPr>
          <w:t>CONTUNUED</w:t>
        </w:r>
        <w:r w:rsidR="003C0ED2" w:rsidRPr="000524E2">
          <w:rPr>
            <w:lang w:eastAsia="zh-CN"/>
          </w:rPr>
          <w:t>"</w:t>
        </w:r>
        <w:r w:rsidR="003C0ED2">
          <w:rPr>
            <w:lang w:eastAsia="zh-CN"/>
          </w:rPr>
          <w:t xml:space="preserve"> </w:t>
        </w:r>
      </w:ins>
      <w:ins w:id="682" w:author="Huawei" w:date="2026-01-20T19:38:00Z">
        <w:r w:rsidRPr="00AE4F8F">
          <w:rPr>
            <w:lang w:eastAsia="zh-CN"/>
          </w:rPr>
          <w:t>to continue the process</w:t>
        </w:r>
      </w:ins>
      <w:ins w:id="683" w:author="Huawei" w:date="2026-01-20T19:39:00Z">
        <w:r>
          <w:rPr>
            <w:lang w:eastAsia="zh-CN"/>
          </w:rPr>
          <w:t>.</w:t>
        </w:r>
      </w:ins>
    </w:p>
    <w:p w14:paraId="08F446E5" w14:textId="245528E0" w:rsidR="00AE4F8F" w:rsidRPr="00BA4D48" w:rsidRDefault="00AE4F8F" w:rsidP="00EC5F26">
      <w:pPr>
        <w:pStyle w:val="B1"/>
        <w:rPr>
          <w:ins w:id="684" w:author="Huawei" w:date="2026-01-20T17:07:00Z"/>
          <w:lang w:eastAsia="zh-CN"/>
        </w:rPr>
      </w:pPr>
      <w:ins w:id="685" w:author="Huawei" w:date="2026-01-20T19:40:00Z">
        <w:r>
          <w:rPr>
            <w:lang w:eastAsia="zh-CN"/>
          </w:rPr>
          <w:t xml:space="preserve">The following step 13 describes the procedures for MnS consumer to monitor software management progress and result. These steps can happen any time after the </w:t>
        </w:r>
        <w:r>
          <w:rPr>
            <w:rFonts w:ascii="Courier New" w:hAnsi="Courier New" w:cs="Courier New"/>
            <w:lang w:eastAsia="zh-CN"/>
          </w:rPr>
          <w:t>SwPnfProcess</w:t>
        </w:r>
        <w:r>
          <w:rPr>
            <w:lang w:eastAsia="zh-CN"/>
          </w:rPr>
          <w:t xml:space="preserve"> instance is created until the </w:t>
        </w:r>
        <w:r>
          <w:rPr>
            <w:rFonts w:ascii="Courier New" w:hAnsi="Courier New" w:cs="Courier New"/>
            <w:lang w:eastAsia="zh-CN"/>
          </w:rPr>
          <w:t>SwPnfProcess</w:t>
        </w:r>
        <w:r>
          <w:rPr>
            <w:lang w:eastAsia="zh-CN"/>
          </w:rPr>
          <w:t xml:space="preserve"> instance is deleted</w:t>
        </w:r>
      </w:ins>
    </w:p>
    <w:p w14:paraId="46C65193" w14:textId="64C27738" w:rsidR="00EC5F26" w:rsidRDefault="00AE4F8F" w:rsidP="00EC5F26">
      <w:pPr>
        <w:pStyle w:val="B1"/>
        <w:rPr>
          <w:ins w:id="686" w:author="Huawei" w:date="2026-01-20T17:07:00Z"/>
          <w:lang w:eastAsia="zh-CN"/>
        </w:rPr>
      </w:pPr>
      <w:bookmarkStart w:id="687" w:name="_MCCTEMPBM_CRPT58680081___7"/>
      <w:bookmarkEnd w:id="607"/>
      <w:ins w:id="688" w:author="Huawei" w:date="2026-01-20T19:39:00Z">
        <w:r>
          <w:rPr>
            <w:lang w:eastAsia="zh-CN"/>
          </w:rPr>
          <w:t>13</w:t>
        </w:r>
      </w:ins>
      <w:ins w:id="689" w:author="Huawei" w:date="2026-01-20T17:07:00Z">
        <w:r w:rsidR="00EC5F26">
          <w:rPr>
            <w:lang w:eastAsia="zh-CN"/>
          </w:rPr>
          <w:t>a)</w:t>
        </w:r>
        <w:r w:rsidR="00EC5F26">
          <w:rPr>
            <w:lang w:eastAsia="zh-CN"/>
          </w:rPr>
          <w:tab/>
          <w:t xml:space="preserve">The MnS producer sends notification (see </w:t>
        </w:r>
        <w:r w:rsidR="00EC5F26">
          <w:rPr>
            <w:rFonts w:ascii="Courier New" w:hAnsi="Courier New" w:cs="Courier New"/>
            <w:lang w:eastAsia="zh-CN"/>
          </w:rPr>
          <w:t>notifyMOIAttributeValueChanges</w:t>
        </w:r>
        <w:r w:rsidR="00EC5F26">
          <w:rPr>
            <w:lang w:eastAsia="zh-CN"/>
          </w:rPr>
          <w:t xml:space="preserve"> defined in TS 28.532 [</w:t>
        </w:r>
        <w:r w:rsidR="00EC5F26">
          <w:rPr>
            <w:rFonts w:hint="eastAsia"/>
            <w:lang w:eastAsia="zh-CN"/>
          </w:rPr>
          <w:t>3</w:t>
        </w:r>
        <w:r w:rsidR="00EC5F26">
          <w:rPr>
            <w:lang w:eastAsia="zh-CN"/>
          </w:rPr>
          <w:t xml:space="preserve">]) to MnS consumer to notify the progress and result for </w:t>
        </w:r>
      </w:ins>
      <w:ins w:id="690" w:author="Huawei" w:date="2026-01-20T19:15:00Z">
        <w:r w:rsidR="00BA4D48">
          <w:rPr>
            <w:lang w:eastAsia="zh-CN"/>
          </w:rPr>
          <w:t>software management</w:t>
        </w:r>
      </w:ins>
      <w:ins w:id="691" w:author="Huawei" w:date="2026-01-20T17:07:00Z">
        <w:r w:rsidR="00EC5F26">
          <w:rPr>
            <w:lang w:eastAsia="zh-CN"/>
          </w:rPr>
          <w:t xml:space="preserve"> process (see attributes in </w:t>
        </w:r>
      </w:ins>
      <w:ins w:id="692" w:author="Huawei" w:date="2026-01-20T19:01:00Z">
        <w:r w:rsidR="00151C57">
          <w:rPr>
            <w:rFonts w:ascii="Courier New" w:hAnsi="Courier New" w:cs="Courier New"/>
            <w:lang w:eastAsia="zh-CN"/>
          </w:rPr>
          <w:t>SwPnfProcess</w:t>
        </w:r>
      </w:ins>
      <w:ins w:id="693" w:author="Huawei" w:date="2026-01-20T17:07:00Z">
        <w:r w:rsidR="00EC5F26">
          <w:rPr>
            <w:lang w:eastAsia="zh-CN"/>
          </w:rPr>
          <w:t xml:space="preserve"> IOC). </w:t>
        </w:r>
      </w:ins>
    </w:p>
    <w:p w14:paraId="413455BC" w14:textId="50AB17A6" w:rsidR="00EC5F26" w:rsidRDefault="00AE4F8F" w:rsidP="00EC5F26">
      <w:pPr>
        <w:pStyle w:val="B1"/>
        <w:rPr>
          <w:ins w:id="694" w:author="Huawei" w:date="2026-01-20T17:07:00Z"/>
          <w:lang w:eastAsia="zh-CN"/>
        </w:rPr>
      </w:pPr>
      <w:ins w:id="695" w:author="Huawei" w:date="2026-01-20T19:39:00Z">
        <w:r>
          <w:rPr>
            <w:lang w:eastAsia="zh-CN"/>
          </w:rPr>
          <w:t>13</w:t>
        </w:r>
      </w:ins>
      <w:ins w:id="696" w:author="Huawei" w:date="2026-01-20T17:07:00Z">
        <w:r w:rsidR="00EC5F26">
          <w:rPr>
            <w:lang w:eastAsia="zh-CN"/>
          </w:rPr>
          <w:t>b)</w:t>
        </w:r>
        <w:r w:rsidR="00EC5F26">
          <w:rPr>
            <w:lang w:eastAsia="zh-CN"/>
          </w:rPr>
          <w:tab/>
          <w:t xml:space="preserve">The MnS consumer sends query request to MnS producer to query the attribute values of </w:t>
        </w:r>
      </w:ins>
      <w:ins w:id="697" w:author="Huawei" w:date="2026-01-20T19:01:00Z">
        <w:r w:rsidR="00151C57">
          <w:rPr>
            <w:rFonts w:ascii="Courier New" w:hAnsi="Courier New" w:cs="Courier New"/>
            <w:lang w:eastAsia="zh-CN"/>
          </w:rPr>
          <w:t>SwPnfProcess</w:t>
        </w:r>
      </w:ins>
      <w:ins w:id="698" w:author="Huawei" w:date="2026-01-20T17:07:00Z">
        <w:r w:rsidR="00EC5F26">
          <w:rPr>
            <w:lang w:eastAsia="zh-CN"/>
          </w:rPr>
          <w:t xml:space="preserve"> instance (see </w:t>
        </w:r>
        <w:r w:rsidR="00EC5F26">
          <w:rPr>
            <w:rFonts w:ascii="Courier New" w:hAnsi="Courier New" w:cs="Courier New"/>
            <w:lang w:eastAsia="zh-CN"/>
          </w:rPr>
          <w:t>getMOIAttributes</w:t>
        </w:r>
        <w:r w:rsidR="00EC5F26">
          <w:t xml:space="preserve"> operation defined in </w:t>
        </w:r>
        <w:r w:rsidR="00EC5F26">
          <w:rPr>
            <w:lang w:eastAsia="zh-CN"/>
          </w:rPr>
          <w:t>TS 28.532 [</w:t>
        </w:r>
        <w:r w:rsidR="00EC5F26">
          <w:rPr>
            <w:rFonts w:hint="eastAsia"/>
            <w:lang w:eastAsia="zh-CN"/>
          </w:rPr>
          <w:t>3</w:t>
        </w:r>
        <w:r w:rsidR="00EC5F26">
          <w:rPr>
            <w:lang w:eastAsia="zh-CN"/>
          </w:rPr>
          <w:t xml:space="preserve">]) to obtain the progress and result (including DN of the </w:t>
        </w:r>
      </w:ins>
      <w:ins w:id="699" w:author="Huawei" w:date="2026-01-20T19:01:00Z">
        <w:r w:rsidR="00151C57">
          <w:rPr>
            <w:rFonts w:ascii="Courier New" w:hAnsi="Courier New" w:cs="Courier New"/>
            <w:lang w:eastAsia="zh-CN"/>
          </w:rPr>
          <w:t>SwPnfProcess</w:t>
        </w:r>
      </w:ins>
      <w:ins w:id="700" w:author="Huawei" w:date="2026-01-20T17:07:00Z">
        <w:r w:rsidR="00EC5F26">
          <w:rPr>
            <w:lang w:eastAsia="zh-CN"/>
          </w:rPr>
          <w:t xml:space="preserve"> instance and other attributes of </w:t>
        </w:r>
      </w:ins>
      <w:ins w:id="701" w:author="Huawei" w:date="2026-01-20T19:01:00Z">
        <w:r w:rsidR="00151C57">
          <w:rPr>
            <w:rFonts w:ascii="Courier New" w:hAnsi="Courier New" w:cs="Courier New"/>
            <w:lang w:eastAsia="zh-CN"/>
          </w:rPr>
          <w:t>SwPnfProcess</w:t>
        </w:r>
      </w:ins>
      <w:ins w:id="702" w:author="Huawei" w:date="2026-01-20T17:07:00Z">
        <w:r w:rsidR="00EC5F26">
          <w:rPr>
            <w:lang w:eastAsia="zh-CN"/>
          </w:rPr>
          <w:t xml:space="preserve"> instance) for </w:t>
        </w:r>
      </w:ins>
      <w:ins w:id="703" w:author="Huawei" w:date="2026-01-20T19:15:00Z">
        <w:r w:rsidR="00BA4D48">
          <w:rPr>
            <w:lang w:eastAsia="zh-CN"/>
          </w:rPr>
          <w:t>software management</w:t>
        </w:r>
      </w:ins>
      <w:ins w:id="704" w:author="Huawei" w:date="2026-01-20T17:07:00Z">
        <w:r w:rsidR="00EC5F26">
          <w:rPr>
            <w:lang w:eastAsia="zh-CN"/>
          </w:rPr>
          <w:t xml:space="preserve"> process.</w:t>
        </w:r>
      </w:ins>
    </w:p>
    <w:bookmarkEnd w:id="687"/>
    <w:p w14:paraId="0FC9E544" w14:textId="621141CB" w:rsidR="00EC5F26" w:rsidRDefault="00EC5F26" w:rsidP="00EC5F26">
      <w:pPr>
        <w:pStyle w:val="B1"/>
        <w:rPr>
          <w:ins w:id="705" w:author="Huawei" w:date="2026-01-20T17:07:00Z"/>
          <w:lang w:eastAsia="zh-CN"/>
        </w:rPr>
      </w:pPr>
      <w:ins w:id="706" w:author="Huawei" w:date="2026-01-20T17:07:00Z">
        <w:r>
          <w:rPr>
            <w:lang w:eastAsia="zh-CN"/>
          </w:rPr>
          <w:t xml:space="preserve">Following Steps </w:t>
        </w:r>
      </w:ins>
      <w:ins w:id="707" w:author="Huawei" w:date="2026-01-20T19:40:00Z">
        <w:r w:rsidR="00AE4F8F">
          <w:rPr>
            <w:lang w:eastAsia="zh-CN"/>
          </w:rPr>
          <w:t>14</w:t>
        </w:r>
      </w:ins>
      <w:ins w:id="708" w:author="Huawei" w:date="2026-01-20T17:07:00Z">
        <w:r>
          <w:rPr>
            <w:lang w:eastAsia="zh-CN"/>
          </w:rPr>
          <w:t xml:space="preserve"> and </w:t>
        </w:r>
      </w:ins>
      <w:ins w:id="709" w:author="Huawei" w:date="2026-01-20T19:40:00Z">
        <w:r w:rsidR="00AE4F8F">
          <w:rPr>
            <w:lang w:eastAsia="zh-CN"/>
          </w:rPr>
          <w:t>15</w:t>
        </w:r>
      </w:ins>
      <w:ins w:id="710" w:author="Huawei" w:date="2026-01-20T17:07:00Z">
        <w:r>
          <w:rPr>
            <w:lang w:eastAsia="zh-CN"/>
          </w:rPr>
          <w:t xml:space="preserve"> are the steps for MnS consumer request to terminate an ongoing </w:t>
        </w:r>
      </w:ins>
      <w:ins w:id="711" w:author="Huawei" w:date="2026-01-20T19:15:00Z">
        <w:r w:rsidR="00BA4D48">
          <w:rPr>
            <w:lang w:eastAsia="zh-CN"/>
          </w:rPr>
          <w:t>software management</w:t>
        </w:r>
      </w:ins>
      <w:ins w:id="712" w:author="Huawei" w:date="2026-01-20T17:07:00Z">
        <w:r>
          <w:rPr>
            <w:lang w:eastAsia="zh-CN"/>
          </w:rPr>
          <w:t xml:space="preserve"> process.</w:t>
        </w:r>
      </w:ins>
    </w:p>
    <w:p w14:paraId="4F6D1E9F" w14:textId="3341DFEC" w:rsidR="00EC5F26" w:rsidRDefault="00AE4F8F" w:rsidP="00EC5F26">
      <w:pPr>
        <w:pStyle w:val="B1"/>
        <w:rPr>
          <w:ins w:id="713" w:author="Huawei" w:date="2026-01-20T17:07:00Z"/>
          <w:lang w:eastAsia="zh-CN"/>
        </w:rPr>
      </w:pPr>
      <w:bookmarkStart w:id="714" w:name="_MCCTEMPBM_CRPT58680082___7"/>
      <w:ins w:id="715" w:author="Huawei" w:date="2026-01-20T19:40:00Z">
        <w:r>
          <w:rPr>
            <w:lang w:eastAsia="zh-CN"/>
          </w:rPr>
          <w:t>14</w:t>
        </w:r>
      </w:ins>
      <w:ins w:id="716" w:author="Huawei" w:date="2026-01-20T17:07:00Z">
        <w:r w:rsidR="00EC5F26">
          <w:rPr>
            <w:lang w:eastAsia="zh-CN"/>
          </w:rPr>
          <w:t xml:space="preserve">. The MnS consumer sends a request (see </w:t>
        </w:r>
        <w:r w:rsidR="00EC5F26">
          <w:rPr>
            <w:rFonts w:ascii="Courier New" w:hAnsi="Courier New" w:cs="Courier New"/>
            <w:lang w:eastAsia="zh-CN"/>
          </w:rPr>
          <w:t>modifyMOIAttributes</w:t>
        </w:r>
        <w:r w:rsidR="00EC5F26">
          <w:t xml:space="preserve"> operation defined in </w:t>
        </w:r>
        <w:r w:rsidR="00EC5F26">
          <w:rPr>
            <w:lang w:eastAsia="zh-CN"/>
          </w:rPr>
          <w:t>TS 28.532 [</w:t>
        </w:r>
        <w:r w:rsidR="00EC5F26">
          <w:rPr>
            <w:rFonts w:hint="eastAsia"/>
            <w:lang w:eastAsia="zh-CN"/>
          </w:rPr>
          <w:t>3</w:t>
        </w:r>
        <w:r w:rsidR="00EC5F26">
          <w:rPr>
            <w:lang w:eastAsia="zh-CN"/>
          </w:rPr>
          <w:t xml:space="preserve">]) to MnS producer to configure </w:t>
        </w:r>
        <w:r w:rsidR="00EC5F26">
          <w:rPr>
            <w:rFonts w:ascii="Courier New" w:hAnsi="Courier New" w:cs="Courier New"/>
            <w:lang w:eastAsia="zh-CN"/>
          </w:rPr>
          <w:t>cancelScProcess</w:t>
        </w:r>
        <w:r w:rsidR="00EC5F26">
          <w:rPr>
            <w:lang w:eastAsia="zh-CN"/>
          </w:rPr>
          <w:t xml:space="preserve"> attribute of the </w:t>
        </w:r>
      </w:ins>
      <w:ins w:id="717" w:author="Huawei" w:date="2026-01-20T19:01:00Z">
        <w:r w:rsidR="00151C57">
          <w:rPr>
            <w:rFonts w:ascii="Courier New" w:hAnsi="Courier New" w:cs="Courier New"/>
            <w:lang w:eastAsia="zh-CN"/>
          </w:rPr>
          <w:t>SwPnfProcess</w:t>
        </w:r>
      </w:ins>
      <w:ins w:id="718" w:author="Huawei" w:date="2026-01-20T17:07:00Z">
        <w:r w:rsidR="00EC5F26">
          <w:rPr>
            <w:lang w:eastAsia="zh-CN"/>
          </w:rPr>
          <w:t xml:space="preserve"> instance with value </w:t>
        </w:r>
        <w:r w:rsidR="00EC5F26">
          <w:t>"</w:t>
        </w:r>
        <w:r w:rsidR="00EC5F26">
          <w:rPr>
            <w:lang w:eastAsia="zh-CN"/>
          </w:rPr>
          <w:t>TRUE</w:t>
        </w:r>
        <w:r w:rsidR="00EC5F26">
          <w:t>"</w:t>
        </w:r>
        <w:r w:rsidR="00EC5F26">
          <w:rPr>
            <w:lang w:eastAsia="zh-CN"/>
          </w:rPr>
          <w:t xml:space="preserve"> to terminate an ongoing </w:t>
        </w:r>
      </w:ins>
      <w:ins w:id="719" w:author="Huawei" w:date="2026-01-20T19:15:00Z">
        <w:r w:rsidR="00BA4D48">
          <w:rPr>
            <w:lang w:eastAsia="zh-CN"/>
          </w:rPr>
          <w:t>software management</w:t>
        </w:r>
      </w:ins>
      <w:ins w:id="720" w:author="Huawei" w:date="2026-01-20T17:07:00Z">
        <w:r w:rsidR="00EC5F26">
          <w:rPr>
            <w:lang w:eastAsia="zh-CN"/>
          </w:rPr>
          <w:t xml:space="preserve"> process.</w:t>
        </w:r>
      </w:ins>
    </w:p>
    <w:p w14:paraId="283C8717" w14:textId="18584DD7" w:rsidR="00EC5F26" w:rsidRDefault="00AE4F8F" w:rsidP="00EC5F26">
      <w:pPr>
        <w:pStyle w:val="B1"/>
        <w:rPr>
          <w:ins w:id="721" w:author="Huawei" w:date="2026-01-20T17:07:00Z"/>
          <w:lang w:eastAsia="zh-CN"/>
        </w:rPr>
      </w:pPr>
      <w:ins w:id="722" w:author="Huawei" w:date="2026-01-20T19:40:00Z">
        <w:r>
          <w:rPr>
            <w:lang w:eastAsia="zh-CN"/>
          </w:rPr>
          <w:t>15</w:t>
        </w:r>
      </w:ins>
      <w:ins w:id="723" w:author="Huawei" w:date="2026-01-20T17:07:00Z">
        <w:r w:rsidR="00EC5F26">
          <w:rPr>
            <w:lang w:eastAsia="zh-CN"/>
          </w:rPr>
          <w:t xml:space="preserve">. </w:t>
        </w:r>
        <w:r w:rsidR="00EC5F26">
          <w:rPr>
            <w:rFonts w:hint="eastAsia"/>
            <w:lang w:eastAsia="zh-CN"/>
          </w:rPr>
          <w:t>The</w:t>
        </w:r>
        <w:r w:rsidR="00EC5F26">
          <w:rPr>
            <w:lang w:eastAsia="zh-CN"/>
          </w:rPr>
          <w:t xml:space="preserve"> MnS producer sends a response (see </w:t>
        </w:r>
        <w:r w:rsidR="00EC5F26">
          <w:rPr>
            <w:rFonts w:ascii="Courier New" w:hAnsi="Courier New" w:cs="Courier New"/>
            <w:lang w:eastAsia="zh-CN"/>
          </w:rPr>
          <w:t>modifyMOIAttributes</w:t>
        </w:r>
        <w:r w:rsidR="00EC5F26">
          <w:t xml:space="preserve"> operation defined in </w:t>
        </w:r>
        <w:r w:rsidR="00EC5F26">
          <w:rPr>
            <w:lang w:eastAsia="zh-CN"/>
          </w:rPr>
          <w:t>TS 28.532 [</w:t>
        </w:r>
        <w:r w:rsidR="00EC5F26">
          <w:rPr>
            <w:rFonts w:hint="eastAsia"/>
            <w:lang w:eastAsia="zh-CN"/>
          </w:rPr>
          <w:t>3</w:t>
        </w:r>
        <w:r w:rsidR="00EC5F26">
          <w:rPr>
            <w:lang w:eastAsia="zh-CN"/>
          </w:rPr>
          <w:t xml:space="preserve">]) for terminating an ongoing </w:t>
        </w:r>
      </w:ins>
      <w:ins w:id="724" w:author="Huawei" w:date="2026-01-20T19:15:00Z">
        <w:r w:rsidR="00BA4D48">
          <w:rPr>
            <w:lang w:eastAsia="zh-CN"/>
          </w:rPr>
          <w:t>software management</w:t>
        </w:r>
      </w:ins>
      <w:ins w:id="725" w:author="Huawei" w:date="2026-01-20T17:07:00Z">
        <w:r w:rsidR="00EC5F26">
          <w:rPr>
            <w:lang w:eastAsia="zh-CN"/>
          </w:rPr>
          <w:t xml:space="preserve"> process to MnS </w:t>
        </w:r>
        <w:r w:rsidR="00EC5F26">
          <w:rPr>
            <w:rFonts w:hint="eastAsia"/>
            <w:lang w:eastAsia="zh-CN"/>
          </w:rPr>
          <w:t>consumer</w:t>
        </w:r>
        <w:r w:rsidR="00EC5F26">
          <w:rPr>
            <w:lang w:eastAsia="zh-CN"/>
          </w:rPr>
          <w:t>.</w:t>
        </w:r>
      </w:ins>
    </w:p>
    <w:p w14:paraId="35174237" w14:textId="0934463B" w:rsidR="00EC5F26" w:rsidRDefault="00AE4F8F" w:rsidP="00EC5F26">
      <w:pPr>
        <w:pStyle w:val="B1"/>
        <w:rPr>
          <w:ins w:id="726" w:author="Huawei" w:date="2026-01-20T17:07:00Z"/>
          <w:lang w:eastAsia="zh-CN"/>
        </w:rPr>
      </w:pPr>
      <w:ins w:id="727" w:author="Huawei" w:date="2026-01-20T19:40:00Z">
        <w:r>
          <w:rPr>
            <w:lang w:eastAsia="zh-CN"/>
          </w:rPr>
          <w:t>16</w:t>
        </w:r>
      </w:ins>
      <w:ins w:id="728" w:author="Huawei" w:date="2026-01-20T17:07:00Z">
        <w:r w:rsidR="00EC5F26">
          <w:rPr>
            <w:lang w:eastAsia="zh-CN"/>
          </w:rPr>
          <w:t xml:space="preserve">. MnS producer deletes the </w:t>
        </w:r>
      </w:ins>
      <w:ins w:id="729" w:author="Huawei" w:date="2026-01-20T19:01:00Z">
        <w:r w:rsidR="00151C57">
          <w:rPr>
            <w:rFonts w:ascii="Courier New" w:hAnsi="Courier New" w:cs="Courier New"/>
            <w:lang w:eastAsia="zh-CN"/>
          </w:rPr>
          <w:t>SwPnfProcess</w:t>
        </w:r>
      </w:ins>
      <w:ins w:id="730" w:author="Huawei" w:date="2026-01-20T17:07:00Z">
        <w:r w:rsidR="00EC5F26">
          <w:rPr>
            <w:lang w:eastAsia="zh-CN"/>
          </w:rPr>
          <w:t xml:space="preserve"> instance when </w:t>
        </w:r>
      </w:ins>
      <w:ins w:id="731" w:author="Huawei" w:date="2026-01-20T19:15:00Z">
        <w:r w:rsidR="00BA4D48">
          <w:rPr>
            <w:lang w:eastAsia="zh-CN"/>
          </w:rPr>
          <w:t>software management</w:t>
        </w:r>
      </w:ins>
      <w:ins w:id="732" w:author="Huawei" w:date="2026-01-20T17:07:00Z">
        <w:r w:rsidR="00EC5F26">
          <w:rPr>
            <w:lang w:eastAsia="zh-CN"/>
          </w:rPr>
          <w:t xml:space="preserve"> process is completed or terminated.</w:t>
        </w:r>
      </w:ins>
    </w:p>
    <w:p w14:paraId="58540F0C" w14:textId="0C753127" w:rsidR="00EC5F26" w:rsidRDefault="00EC5F26" w:rsidP="00EC5F26">
      <w:pPr>
        <w:pStyle w:val="B1"/>
        <w:rPr>
          <w:ins w:id="733" w:author="Huawei" w:date="2026-01-20T19:41:00Z"/>
          <w:lang w:eastAsia="zh-CN"/>
        </w:rPr>
      </w:pPr>
      <w:ins w:id="734" w:author="Huawei" w:date="2026-01-20T17:07:00Z">
        <w:r>
          <w:rPr>
            <w:lang w:eastAsia="zh-CN"/>
          </w:rPr>
          <w:t>1</w:t>
        </w:r>
      </w:ins>
      <w:ins w:id="735" w:author="Huawei" w:date="2026-01-20T19:40:00Z">
        <w:r w:rsidR="00AE4F8F">
          <w:rPr>
            <w:lang w:eastAsia="zh-CN"/>
          </w:rPr>
          <w:t>7</w:t>
        </w:r>
      </w:ins>
      <w:ins w:id="736" w:author="Huawei" w:date="2026-01-20T17:07:00Z">
        <w:r>
          <w:rPr>
            <w:lang w:eastAsia="zh-CN"/>
          </w:rPr>
          <w:t>. MnS producer notif</w:t>
        </w:r>
        <w:r>
          <w:rPr>
            <w:rFonts w:hint="eastAsia"/>
            <w:lang w:eastAsia="zh-CN"/>
          </w:rPr>
          <w:t>ies</w:t>
        </w:r>
        <w:r>
          <w:rPr>
            <w:lang w:eastAsia="zh-CN"/>
          </w:rPr>
          <w:t xml:space="preserve"> the MnS consumer about the deletion of a</w:t>
        </w:r>
        <w:r>
          <w:rPr>
            <w:rFonts w:ascii="Courier New" w:hAnsi="Courier New" w:cs="Courier New"/>
            <w:lang w:eastAsia="zh-CN"/>
          </w:rPr>
          <w:t xml:space="preserve"> </w:t>
        </w:r>
      </w:ins>
      <w:ins w:id="737" w:author="Huawei" w:date="2026-01-20T19:01:00Z">
        <w:r w:rsidR="00151C57">
          <w:rPr>
            <w:rFonts w:ascii="Courier New" w:hAnsi="Courier New" w:cs="Courier New"/>
            <w:lang w:eastAsia="zh-CN"/>
          </w:rPr>
          <w:t>SwPnfProcess</w:t>
        </w:r>
      </w:ins>
      <w:ins w:id="738" w:author="Huawei" w:date="2026-01-20T17:07:00Z">
        <w:r>
          <w:rPr>
            <w:lang w:eastAsia="zh-CN"/>
          </w:rPr>
          <w:t xml:space="preserve"> instance.</w:t>
        </w:r>
      </w:ins>
    </w:p>
    <w:p w14:paraId="06EB6277" w14:textId="53C8402F" w:rsidR="00AE4F8F" w:rsidRDefault="00AE4F8F" w:rsidP="00EC5F26">
      <w:pPr>
        <w:pStyle w:val="B1"/>
        <w:rPr>
          <w:ins w:id="739" w:author="Huawei" w:date="2026-01-20T17:07:00Z"/>
          <w:lang w:eastAsia="zh-CN"/>
        </w:rPr>
      </w:pPr>
      <w:ins w:id="740" w:author="Huawei" w:date="2026-01-20T19:41:00Z">
        <w:r>
          <w:rPr>
            <w:lang w:eastAsia="zh-CN"/>
          </w:rPr>
          <w:t xml:space="preserve">The following steps describes the procedures for MnS consumer request to delete a </w:t>
        </w:r>
        <w:r>
          <w:rPr>
            <w:rFonts w:ascii="Courier New" w:hAnsi="Courier New" w:cs="Courier New"/>
            <w:lang w:eastAsia="zh-CN"/>
          </w:rPr>
          <w:t>SwPnfJob</w:t>
        </w:r>
        <w:r>
          <w:rPr>
            <w:lang w:eastAsia="zh-CN"/>
          </w:rPr>
          <w:t xml:space="preserve"> instance to ultimate deactivation of requirements for</w:t>
        </w:r>
        <w:r>
          <w:rPr>
            <w:rFonts w:eastAsia="Courier New"/>
          </w:rPr>
          <w:t xml:space="preserve"> software management management for a set of RAN NEs.</w:t>
        </w:r>
      </w:ins>
    </w:p>
    <w:p w14:paraId="367F46CE" w14:textId="652B1A1B" w:rsidR="00EC5F26" w:rsidRDefault="00EC5F26" w:rsidP="00EC5F26">
      <w:pPr>
        <w:pStyle w:val="B1"/>
        <w:rPr>
          <w:ins w:id="741" w:author="Huawei" w:date="2026-01-20T17:07:00Z"/>
          <w:lang w:eastAsia="zh-CN"/>
        </w:rPr>
      </w:pPr>
      <w:bookmarkStart w:id="742" w:name="_MCCTEMPBM_CRPT58680084___7"/>
      <w:bookmarkEnd w:id="714"/>
      <w:ins w:id="743" w:author="Huawei" w:date="2026-01-20T17:07:00Z">
        <w:r>
          <w:rPr>
            <w:lang w:eastAsia="zh-CN"/>
          </w:rPr>
          <w:t>1</w:t>
        </w:r>
      </w:ins>
      <w:ins w:id="744" w:author="Huawei" w:date="2026-01-20T19:40:00Z">
        <w:r w:rsidR="00AE4F8F">
          <w:rPr>
            <w:lang w:eastAsia="zh-CN"/>
          </w:rPr>
          <w:t>8</w:t>
        </w:r>
      </w:ins>
      <w:ins w:id="745" w:author="Huawei" w:date="2026-01-20T17:07:00Z">
        <w:r>
          <w:rPr>
            <w:lang w:eastAsia="zh-CN"/>
          </w:rPr>
          <w:t xml:space="preserve">. MnS consumer sends a request to delete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</w:t>
        </w:r>
      </w:ins>
      <w:ins w:id="746" w:author="Huawei" w:date="2026-01-20T19:01:00Z">
        <w:r w:rsidR="00151C57">
          <w:rPr>
            <w:rFonts w:ascii="Courier New" w:hAnsi="Courier New" w:cs="Courier New"/>
            <w:lang w:eastAsia="zh-CN"/>
          </w:rPr>
          <w:t>SwPnfJob</w:t>
        </w:r>
      </w:ins>
      <w:ins w:id="747" w:author="Huawei" w:date="2026-01-20T17:07:00Z">
        <w:r>
          <w:rPr>
            <w:lang w:eastAsia="zh-CN"/>
          </w:rPr>
          <w:t xml:space="preserve"> instance (see deleteMOI operation defined in TS 28.532 [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]) to MnS </w:t>
        </w:r>
        <w:r>
          <w:rPr>
            <w:rFonts w:hint="eastAsia"/>
            <w:lang w:eastAsia="zh-CN"/>
          </w:rPr>
          <w:t>producer</w:t>
        </w:r>
        <w:r>
          <w:rPr>
            <w:lang w:eastAsia="zh-CN"/>
          </w:rPr>
          <w:t xml:space="preserve"> with the DN of the </w:t>
        </w:r>
      </w:ins>
      <w:ins w:id="748" w:author="Huawei" w:date="2026-01-20T19:01:00Z">
        <w:r w:rsidR="00151C57">
          <w:rPr>
            <w:rFonts w:ascii="Courier New" w:hAnsi="Courier New" w:cs="Courier New"/>
            <w:lang w:eastAsia="zh-CN"/>
          </w:rPr>
          <w:t>SwPnfJob</w:t>
        </w:r>
      </w:ins>
      <w:ins w:id="749" w:author="Huawei" w:date="2026-01-20T17:07:00Z">
        <w:r>
          <w:rPr>
            <w:lang w:eastAsia="zh-CN"/>
          </w:rPr>
          <w:t xml:space="preserve"> instance. </w:t>
        </w:r>
      </w:ins>
    </w:p>
    <w:p w14:paraId="4BCC0D33" w14:textId="3081FF51" w:rsidR="00EC5F26" w:rsidRDefault="00EC5F26" w:rsidP="00EC5F26">
      <w:pPr>
        <w:pStyle w:val="B1"/>
        <w:rPr>
          <w:ins w:id="750" w:author="Huawei" w:date="2026-01-20T17:07:00Z"/>
          <w:lang w:eastAsia="zh-CN"/>
        </w:rPr>
      </w:pPr>
      <w:ins w:id="751" w:author="Huawei" w:date="2026-01-20T17:07:00Z">
        <w:r>
          <w:rPr>
            <w:lang w:eastAsia="zh-CN"/>
          </w:rPr>
          <w:t>1</w:t>
        </w:r>
      </w:ins>
      <w:ins w:id="752" w:author="Huawei" w:date="2026-01-20T19:41:00Z">
        <w:r w:rsidR="00AE4F8F">
          <w:rPr>
            <w:lang w:eastAsia="zh-CN"/>
          </w:rPr>
          <w:t>9</w:t>
        </w:r>
      </w:ins>
      <w:ins w:id="753" w:author="Huawei" w:date="2026-01-20T17:07:00Z">
        <w:r>
          <w:rPr>
            <w:lang w:eastAsia="zh-CN"/>
          </w:rPr>
          <w:t xml:space="preserve">. Based on the received request, the MnS producer delete the concrete </w:t>
        </w:r>
      </w:ins>
      <w:ins w:id="754" w:author="Huawei" w:date="2026-01-20T19:01:00Z">
        <w:r w:rsidR="00151C57">
          <w:rPr>
            <w:rFonts w:ascii="Courier New" w:hAnsi="Courier New" w:cs="Courier New"/>
            <w:lang w:eastAsia="zh-CN"/>
          </w:rPr>
          <w:t>SwPnfJob</w:t>
        </w:r>
      </w:ins>
      <w:ins w:id="755" w:author="Huawei" w:date="2026-01-20T17:07:00Z">
        <w:r>
          <w:rPr>
            <w:lang w:eastAsia="zh-CN"/>
          </w:rPr>
          <w:t xml:space="preserve"> instance</w:t>
        </w:r>
      </w:ins>
    </w:p>
    <w:bookmarkEnd w:id="742"/>
    <w:p w14:paraId="6E23387D" w14:textId="0960F220" w:rsidR="00EC5F26" w:rsidRDefault="00AE4F8F" w:rsidP="00EC5F26">
      <w:pPr>
        <w:pStyle w:val="B1"/>
        <w:rPr>
          <w:ins w:id="756" w:author="Huawei" w:date="2026-01-20T17:07:00Z"/>
          <w:lang w:eastAsia="zh-CN"/>
        </w:rPr>
      </w:pPr>
      <w:ins w:id="757" w:author="Huawei" w:date="2026-01-20T19:41:00Z">
        <w:r>
          <w:rPr>
            <w:lang w:eastAsia="zh-CN"/>
          </w:rPr>
          <w:lastRenderedPageBreak/>
          <w:t>20</w:t>
        </w:r>
      </w:ins>
      <w:ins w:id="758" w:author="Huawei" w:date="2026-01-20T17:07:00Z">
        <w:r w:rsidR="00EC5F26">
          <w:rPr>
            <w:rFonts w:hint="eastAsia"/>
            <w:lang w:eastAsia="zh-CN"/>
          </w:rPr>
          <w:t>. MnS Producer sends a response (see deleteMOI operation defined in TS</w:t>
        </w:r>
        <w:r w:rsidR="00EC5F26">
          <w:rPr>
            <w:lang w:eastAsia="zh-CN"/>
          </w:rPr>
          <w:t> </w:t>
        </w:r>
        <w:r w:rsidR="00EC5F26">
          <w:rPr>
            <w:rFonts w:hint="eastAsia"/>
            <w:lang w:eastAsia="zh-CN"/>
          </w:rPr>
          <w:t>28.532</w:t>
        </w:r>
        <w:r w:rsidR="00EC5F26">
          <w:rPr>
            <w:lang w:eastAsia="zh-CN"/>
          </w:rPr>
          <w:t> </w:t>
        </w:r>
        <w:bookmarkStart w:id="759" w:name="MCCTEMPBM_00000032"/>
        <w:r w:rsidR="00EC5F26">
          <w:rPr>
            <w:rFonts w:hint="eastAsia"/>
            <w:lang w:eastAsia="zh-CN"/>
          </w:rPr>
          <w:t>[3</w:t>
        </w:r>
        <w:bookmarkEnd w:id="759"/>
        <w:r w:rsidR="00EC5F26">
          <w:rPr>
            <w:rFonts w:hint="eastAsia"/>
            <w:lang w:eastAsia="zh-CN"/>
          </w:rPr>
          <w:t>]) to the MnS Consumer.</w:t>
        </w:r>
      </w:ins>
    </w:p>
    <w:p w14:paraId="5B740709" w14:textId="77777777" w:rsidR="00FB13F6" w:rsidRPr="00FB13F6" w:rsidRDefault="00FB13F6" w:rsidP="00313C2A"/>
    <w:p w14:paraId="0E491E9D" w14:textId="454D51FA" w:rsidR="00313C2A" w:rsidRDefault="00313C2A" w:rsidP="00313C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88A5EE0" w14:textId="329C8C44" w:rsidR="00D06131" w:rsidRDefault="00D06131" w:rsidP="00D06131">
      <w:pPr>
        <w:pStyle w:val="Heading1"/>
        <w:rPr>
          <w:ins w:id="760" w:author="Huawei" w:date="2025-12-02T10:11:00Z"/>
          <w:lang w:val="fr-FR"/>
        </w:rPr>
      </w:pPr>
      <w:bookmarkStart w:id="761" w:name="_Toc193446884"/>
      <w:bookmarkStart w:id="762" w:name="_Toc106192984"/>
      <w:bookmarkStart w:id="763" w:name="_Toc208343565"/>
      <w:ins w:id="764" w:author="Huawei" w:date="2025-12-02T10:11:00Z">
        <w:r>
          <w:rPr>
            <w:lang w:val="fr-FR"/>
          </w:rPr>
          <w:t>Annex A (informative):</w:t>
        </w:r>
      </w:ins>
      <w:ins w:id="765" w:author="Huawei" w:date="2025-12-02T10:12:00Z">
        <w:r>
          <w:rPr>
            <w:lang w:val="fr-FR"/>
          </w:rPr>
          <w:t xml:space="preserve"> </w:t>
        </w:r>
      </w:ins>
      <w:ins w:id="766" w:author="Huawei" w:date="2025-12-02T10:11:00Z">
        <w:r>
          <w:rPr>
            <w:lang w:val="fr-FR"/>
          </w:rPr>
          <w:t>PlantUML source code</w:t>
        </w:r>
        <w:bookmarkEnd w:id="761"/>
        <w:bookmarkEnd w:id="762"/>
        <w:bookmarkEnd w:id="763"/>
      </w:ins>
    </w:p>
    <w:p w14:paraId="6886A705" w14:textId="2F56139A" w:rsidR="005302AD" w:rsidRDefault="00D06131" w:rsidP="00D06131">
      <w:pPr>
        <w:pStyle w:val="Heading2"/>
        <w:rPr>
          <w:ins w:id="767" w:author="Huawei" w:date="2025-12-02T10:12:00Z"/>
          <w:lang w:eastAsia="zh-CN"/>
        </w:rPr>
      </w:pPr>
      <w:ins w:id="768" w:author="Huawei" w:date="2025-12-02T10:11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.1</w:t>
        </w:r>
      </w:ins>
      <w:ins w:id="769" w:author="Huawei" w:date="2025-12-02T10:12:00Z">
        <w:r>
          <w:rPr>
            <w:lang w:eastAsia="zh-CN"/>
          </w:rPr>
          <w:tab/>
          <w:t>Relationship UML diagram for PNF software management</w:t>
        </w:r>
      </w:ins>
    </w:p>
    <w:p w14:paraId="51D3FEE9" w14:textId="77777777" w:rsidR="002E1AC1" w:rsidRPr="002E1AC1" w:rsidRDefault="002E1AC1" w:rsidP="002E1AC1">
      <w:pPr>
        <w:pStyle w:val="PL"/>
        <w:shd w:val="clear" w:color="auto" w:fill="E7E6E6"/>
        <w:rPr>
          <w:ins w:id="770" w:author="Huawei" w:date="2026-01-13T19:55:00Z"/>
          <w:rFonts w:eastAsia="Times New Roman"/>
          <w:noProof w:val="0"/>
          <w:color w:val="808080"/>
        </w:rPr>
      </w:pPr>
      <w:ins w:id="771" w:author="Huawei" w:date="2026-01-13T19:55:00Z">
        <w:r w:rsidRPr="002E1AC1">
          <w:rPr>
            <w:rFonts w:eastAsia="Times New Roman"/>
            <w:noProof w:val="0"/>
            <w:color w:val="808080"/>
          </w:rPr>
          <w:t>@startuml</w:t>
        </w:r>
      </w:ins>
    </w:p>
    <w:p w14:paraId="4CE71BB7" w14:textId="77777777" w:rsidR="002E1AC1" w:rsidRPr="002E1AC1" w:rsidRDefault="002E1AC1" w:rsidP="002E1AC1">
      <w:pPr>
        <w:pStyle w:val="PL"/>
        <w:shd w:val="clear" w:color="auto" w:fill="E7E6E6"/>
        <w:rPr>
          <w:ins w:id="772" w:author="Huawei" w:date="2026-01-13T19:55:00Z"/>
          <w:rFonts w:eastAsia="Times New Roman"/>
          <w:noProof w:val="0"/>
          <w:color w:val="808080"/>
        </w:rPr>
      </w:pPr>
      <w:ins w:id="773" w:author="Huawei" w:date="2026-01-13T19:55:00Z">
        <w:r w:rsidRPr="002E1AC1">
          <w:rPr>
            <w:rFonts w:eastAsia="Times New Roman"/>
            <w:noProof w:val="0"/>
            <w:color w:val="808080"/>
          </w:rPr>
          <w:t>hide circle</w:t>
        </w:r>
      </w:ins>
    </w:p>
    <w:p w14:paraId="591F2AF9" w14:textId="77777777" w:rsidR="002E1AC1" w:rsidRPr="002E1AC1" w:rsidRDefault="002E1AC1" w:rsidP="002E1AC1">
      <w:pPr>
        <w:pStyle w:val="PL"/>
        <w:shd w:val="clear" w:color="auto" w:fill="E7E6E6"/>
        <w:rPr>
          <w:ins w:id="774" w:author="Huawei" w:date="2026-01-13T19:55:00Z"/>
          <w:rFonts w:eastAsia="Times New Roman"/>
          <w:noProof w:val="0"/>
          <w:color w:val="808080"/>
        </w:rPr>
      </w:pPr>
      <w:ins w:id="775" w:author="Huawei" w:date="2026-01-13T19:55:00Z">
        <w:r w:rsidRPr="002E1AC1">
          <w:rPr>
            <w:rFonts w:eastAsia="Times New Roman"/>
            <w:noProof w:val="0"/>
            <w:color w:val="808080"/>
          </w:rPr>
          <w:t>hide methods</w:t>
        </w:r>
      </w:ins>
    </w:p>
    <w:p w14:paraId="1BC07717" w14:textId="77777777" w:rsidR="002E1AC1" w:rsidRPr="002E1AC1" w:rsidRDefault="002E1AC1" w:rsidP="002E1AC1">
      <w:pPr>
        <w:pStyle w:val="PL"/>
        <w:shd w:val="clear" w:color="auto" w:fill="E7E6E6"/>
        <w:rPr>
          <w:ins w:id="776" w:author="Huawei" w:date="2026-01-13T19:55:00Z"/>
          <w:rFonts w:eastAsia="Times New Roman"/>
          <w:noProof w:val="0"/>
          <w:color w:val="808080"/>
        </w:rPr>
      </w:pPr>
      <w:ins w:id="777" w:author="Huawei" w:date="2026-01-13T19:55:00Z">
        <w:r w:rsidRPr="002E1AC1">
          <w:rPr>
            <w:rFonts w:eastAsia="Times New Roman"/>
            <w:noProof w:val="0"/>
            <w:color w:val="808080"/>
          </w:rPr>
          <w:t>hide members</w:t>
        </w:r>
      </w:ins>
    </w:p>
    <w:p w14:paraId="41A55EA9" w14:textId="77777777" w:rsidR="002E1AC1" w:rsidRPr="002E1AC1" w:rsidRDefault="002E1AC1" w:rsidP="002E1AC1">
      <w:pPr>
        <w:pStyle w:val="PL"/>
        <w:shd w:val="clear" w:color="auto" w:fill="E7E6E6"/>
        <w:rPr>
          <w:ins w:id="778" w:author="Huawei" w:date="2026-01-13T19:55:00Z"/>
          <w:rFonts w:eastAsia="Times New Roman"/>
          <w:noProof w:val="0"/>
          <w:color w:val="808080"/>
        </w:rPr>
      </w:pPr>
    </w:p>
    <w:p w14:paraId="002D40CE" w14:textId="77777777" w:rsidR="002E1AC1" w:rsidRPr="002E1AC1" w:rsidRDefault="002E1AC1" w:rsidP="002E1AC1">
      <w:pPr>
        <w:pStyle w:val="PL"/>
        <w:shd w:val="clear" w:color="auto" w:fill="E7E6E6"/>
        <w:rPr>
          <w:ins w:id="779" w:author="Huawei" w:date="2026-01-13T19:55:00Z"/>
          <w:rFonts w:eastAsia="Times New Roman"/>
          <w:noProof w:val="0"/>
          <w:color w:val="808080"/>
        </w:rPr>
      </w:pPr>
      <w:ins w:id="780" w:author="Huawei" w:date="2026-01-13T19:55:00Z">
        <w:r w:rsidRPr="002E1AC1">
          <w:rPr>
            <w:rFonts w:eastAsia="Times New Roman"/>
            <w:noProof w:val="0"/>
            <w:color w:val="808080"/>
          </w:rPr>
          <w:t>skinparam class {</w:t>
        </w:r>
      </w:ins>
    </w:p>
    <w:p w14:paraId="631BD648" w14:textId="77777777" w:rsidR="002E1AC1" w:rsidRPr="002E1AC1" w:rsidRDefault="002E1AC1" w:rsidP="002E1AC1">
      <w:pPr>
        <w:pStyle w:val="PL"/>
        <w:shd w:val="clear" w:color="auto" w:fill="E7E6E6"/>
        <w:rPr>
          <w:ins w:id="781" w:author="Huawei" w:date="2026-01-13T19:55:00Z"/>
          <w:rFonts w:eastAsia="Times New Roman"/>
          <w:noProof w:val="0"/>
          <w:color w:val="808080"/>
        </w:rPr>
      </w:pPr>
      <w:ins w:id="782" w:author="Huawei" w:date="2026-01-13T19:55:00Z">
        <w:r w:rsidRPr="002E1AC1">
          <w:rPr>
            <w:rFonts w:eastAsia="Times New Roman"/>
            <w:noProof w:val="0"/>
            <w:color w:val="808080"/>
          </w:rPr>
          <w:t xml:space="preserve">    AttributeIconSize 0</w:t>
        </w:r>
      </w:ins>
    </w:p>
    <w:p w14:paraId="3DF871E2" w14:textId="77777777" w:rsidR="002E1AC1" w:rsidRPr="002E1AC1" w:rsidRDefault="002E1AC1" w:rsidP="002E1AC1">
      <w:pPr>
        <w:pStyle w:val="PL"/>
        <w:shd w:val="clear" w:color="auto" w:fill="E7E6E6"/>
        <w:rPr>
          <w:ins w:id="783" w:author="Huawei" w:date="2026-01-13T19:55:00Z"/>
          <w:rFonts w:eastAsia="Times New Roman"/>
          <w:noProof w:val="0"/>
          <w:color w:val="808080"/>
        </w:rPr>
      </w:pPr>
      <w:ins w:id="784" w:author="Huawei" w:date="2026-01-13T19:55:00Z">
        <w:r w:rsidRPr="002E1AC1">
          <w:rPr>
            <w:rFonts w:eastAsia="Times New Roman"/>
            <w:noProof w:val="0"/>
            <w:color w:val="808080"/>
          </w:rPr>
          <w:t xml:space="preserve">    BackgroundColor white</w:t>
        </w:r>
      </w:ins>
    </w:p>
    <w:p w14:paraId="7F35B846" w14:textId="77777777" w:rsidR="002E1AC1" w:rsidRPr="002E1AC1" w:rsidRDefault="002E1AC1" w:rsidP="002E1AC1">
      <w:pPr>
        <w:pStyle w:val="PL"/>
        <w:shd w:val="clear" w:color="auto" w:fill="E7E6E6"/>
        <w:rPr>
          <w:ins w:id="785" w:author="Huawei" w:date="2026-01-13T19:55:00Z"/>
          <w:rFonts w:eastAsia="Times New Roman"/>
          <w:noProof w:val="0"/>
          <w:color w:val="808080"/>
        </w:rPr>
      </w:pPr>
      <w:ins w:id="786" w:author="Huawei" w:date="2026-01-13T19:55:00Z">
        <w:r w:rsidRPr="002E1AC1">
          <w:rPr>
            <w:rFonts w:eastAsia="Times New Roman"/>
            <w:noProof w:val="0"/>
            <w:color w:val="808080"/>
          </w:rPr>
          <w:t xml:space="preserve">    BorderColor black</w:t>
        </w:r>
      </w:ins>
    </w:p>
    <w:p w14:paraId="4AEB5914" w14:textId="77777777" w:rsidR="002E1AC1" w:rsidRPr="002E1AC1" w:rsidRDefault="002E1AC1" w:rsidP="002E1AC1">
      <w:pPr>
        <w:pStyle w:val="PL"/>
        <w:shd w:val="clear" w:color="auto" w:fill="E7E6E6"/>
        <w:rPr>
          <w:ins w:id="787" w:author="Huawei" w:date="2026-01-13T19:55:00Z"/>
          <w:rFonts w:eastAsia="Times New Roman"/>
          <w:noProof w:val="0"/>
          <w:color w:val="808080"/>
        </w:rPr>
      </w:pPr>
      <w:ins w:id="788" w:author="Huawei" w:date="2026-01-13T19:55:00Z">
        <w:r w:rsidRPr="002E1AC1">
          <w:rPr>
            <w:rFonts w:eastAsia="Times New Roman"/>
            <w:noProof w:val="0"/>
            <w:color w:val="808080"/>
          </w:rPr>
          <w:t xml:space="preserve">    ArrowColor black</w:t>
        </w:r>
      </w:ins>
    </w:p>
    <w:p w14:paraId="41C533A6" w14:textId="77777777" w:rsidR="002E1AC1" w:rsidRPr="002E1AC1" w:rsidRDefault="002E1AC1" w:rsidP="002E1AC1">
      <w:pPr>
        <w:pStyle w:val="PL"/>
        <w:shd w:val="clear" w:color="auto" w:fill="E7E6E6"/>
        <w:rPr>
          <w:ins w:id="789" w:author="Huawei" w:date="2026-01-13T19:55:00Z"/>
          <w:rFonts w:eastAsia="Times New Roman"/>
          <w:noProof w:val="0"/>
          <w:color w:val="808080"/>
        </w:rPr>
      </w:pPr>
      <w:ins w:id="790" w:author="Huawei" w:date="2026-01-13T19:55:00Z">
        <w:r w:rsidRPr="002E1AC1">
          <w:rPr>
            <w:rFonts w:eastAsia="Times New Roman"/>
            <w:noProof w:val="0"/>
            <w:color w:val="808080"/>
          </w:rPr>
          <w:t>}</w:t>
        </w:r>
      </w:ins>
    </w:p>
    <w:p w14:paraId="455B49E9" w14:textId="77777777" w:rsidR="002E1AC1" w:rsidRPr="002E1AC1" w:rsidRDefault="002E1AC1" w:rsidP="002E1AC1">
      <w:pPr>
        <w:pStyle w:val="PL"/>
        <w:shd w:val="clear" w:color="auto" w:fill="E7E6E6"/>
        <w:rPr>
          <w:ins w:id="791" w:author="Huawei" w:date="2026-01-13T19:55:00Z"/>
          <w:rFonts w:eastAsia="Times New Roman"/>
          <w:noProof w:val="0"/>
          <w:color w:val="808080"/>
        </w:rPr>
      </w:pPr>
      <w:ins w:id="792" w:author="Huawei" w:date="2026-01-13T19:55:00Z">
        <w:r w:rsidRPr="002E1AC1">
          <w:rPr>
            <w:rFonts w:eastAsia="Times New Roman"/>
            <w:noProof w:val="0"/>
            <w:color w:val="808080"/>
          </w:rPr>
          <w:t>skinparam   Shadowing false</w:t>
        </w:r>
      </w:ins>
    </w:p>
    <w:p w14:paraId="5A2F4AFB" w14:textId="77777777" w:rsidR="002E1AC1" w:rsidRPr="002E1AC1" w:rsidRDefault="002E1AC1" w:rsidP="002E1AC1">
      <w:pPr>
        <w:pStyle w:val="PL"/>
        <w:shd w:val="clear" w:color="auto" w:fill="E7E6E6"/>
        <w:rPr>
          <w:ins w:id="793" w:author="Huawei" w:date="2026-01-13T19:55:00Z"/>
          <w:rFonts w:eastAsia="Times New Roman"/>
          <w:noProof w:val="0"/>
          <w:color w:val="808080"/>
        </w:rPr>
      </w:pPr>
      <w:ins w:id="794" w:author="Huawei" w:date="2026-01-13T19:55:00Z">
        <w:r w:rsidRPr="002E1AC1">
          <w:rPr>
            <w:rFonts w:eastAsia="Times New Roman"/>
            <w:noProof w:val="0"/>
            <w:color w:val="808080"/>
          </w:rPr>
          <w:t>skinparam  Monochrome true</w:t>
        </w:r>
      </w:ins>
    </w:p>
    <w:p w14:paraId="635C6921" w14:textId="77777777" w:rsidR="002E1AC1" w:rsidRPr="002E1AC1" w:rsidRDefault="002E1AC1" w:rsidP="002E1AC1">
      <w:pPr>
        <w:pStyle w:val="PL"/>
        <w:shd w:val="clear" w:color="auto" w:fill="E7E6E6"/>
        <w:rPr>
          <w:ins w:id="795" w:author="Huawei" w:date="2026-01-13T19:55:00Z"/>
          <w:rFonts w:eastAsia="Times New Roman"/>
          <w:noProof w:val="0"/>
          <w:color w:val="808080"/>
        </w:rPr>
      </w:pPr>
      <w:ins w:id="796" w:author="Huawei" w:date="2026-01-13T19:55:00Z">
        <w:r w:rsidRPr="002E1AC1">
          <w:rPr>
            <w:rFonts w:eastAsia="Times New Roman"/>
            <w:noProof w:val="0"/>
            <w:color w:val="808080"/>
          </w:rPr>
          <w:t>skinparam  ClassBackgroundColor White</w:t>
        </w:r>
      </w:ins>
    </w:p>
    <w:p w14:paraId="6B3A110B" w14:textId="77777777" w:rsidR="002E1AC1" w:rsidRPr="002E1AC1" w:rsidRDefault="002E1AC1" w:rsidP="002E1AC1">
      <w:pPr>
        <w:pStyle w:val="PL"/>
        <w:shd w:val="clear" w:color="auto" w:fill="E7E6E6"/>
        <w:rPr>
          <w:ins w:id="797" w:author="Huawei" w:date="2026-01-13T19:55:00Z"/>
          <w:rFonts w:eastAsia="Times New Roman"/>
          <w:noProof w:val="0"/>
          <w:color w:val="808080"/>
        </w:rPr>
      </w:pPr>
      <w:ins w:id="798" w:author="Huawei" w:date="2026-01-13T19:55:00Z">
        <w:r w:rsidRPr="002E1AC1">
          <w:rPr>
            <w:rFonts w:eastAsia="Times New Roman"/>
            <w:noProof w:val="0"/>
            <w:color w:val="808080"/>
          </w:rPr>
          <w:t>skinparam  NoteBackgroundColor White</w:t>
        </w:r>
      </w:ins>
    </w:p>
    <w:p w14:paraId="2DACCF14" w14:textId="77777777" w:rsidR="002E1AC1" w:rsidRPr="002E1AC1" w:rsidRDefault="002E1AC1" w:rsidP="002E1AC1">
      <w:pPr>
        <w:pStyle w:val="PL"/>
        <w:shd w:val="clear" w:color="auto" w:fill="E7E6E6"/>
        <w:rPr>
          <w:ins w:id="799" w:author="Huawei" w:date="2026-01-13T19:55:00Z"/>
          <w:rFonts w:eastAsia="Times New Roman"/>
          <w:noProof w:val="0"/>
          <w:color w:val="808080"/>
        </w:rPr>
      </w:pPr>
    </w:p>
    <w:p w14:paraId="59910450" w14:textId="77777777" w:rsidR="002E1AC1" w:rsidRPr="002E1AC1" w:rsidRDefault="002E1AC1" w:rsidP="002E1AC1">
      <w:pPr>
        <w:pStyle w:val="PL"/>
        <w:shd w:val="clear" w:color="auto" w:fill="E7E6E6"/>
        <w:rPr>
          <w:ins w:id="800" w:author="Huawei" w:date="2026-01-13T19:55:00Z"/>
          <w:rFonts w:eastAsia="Times New Roman"/>
          <w:noProof w:val="0"/>
          <w:color w:val="808080"/>
        </w:rPr>
      </w:pPr>
      <w:ins w:id="801" w:author="Huawei" w:date="2026-01-13T19:55:00Z">
        <w:r w:rsidRPr="002E1AC1">
          <w:rPr>
            <w:rFonts w:eastAsia="Times New Roman"/>
            <w:noProof w:val="0"/>
            <w:color w:val="808080"/>
          </w:rPr>
          <w:t>class "&lt;&lt;ProxyClass&gt;&gt; \n  ManagedEntity " as ManagedEntity{}</w:t>
        </w:r>
      </w:ins>
    </w:p>
    <w:p w14:paraId="2B5F46EF" w14:textId="77777777" w:rsidR="002E1AC1" w:rsidRPr="002E1AC1" w:rsidRDefault="002E1AC1" w:rsidP="002E1AC1">
      <w:pPr>
        <w:pStyle w:val="PL"/>
        <w:shd w:val="clear" w:color="auto" w:fill="E7E6E6"/>
        <w:rPr>
          <w:ins w:id="802" w:author="Huawei" w:date="2026-01-13T19:55:00Z"/>
          <w:rFonts w:eastAsia="Times New Roman"/>
          <w:noProof w:val="0"/>
          <w:color w:val="808080"/>
        </w:rPr>
      </w:pPr>
      <w:ins w:id="803" w:author="Huawei" w:date="2026-01-13T19:55:00Z">
        <w:r w:rsidRPr="002E1AC1">
          <w:rPr>
            <w:rFonts w:eastAsia="Times New Roman"/>
            <w:noProof w:val="0"/>
            <w:color w:val="808080"/>
          </w:rPr>
          <w:t>class "&lt;&lt;InformationObjectClass&gt;&gt;\n SwPnfJob " as SwPnfJob {}</w:t>
        </w:r>
      </w:ins>
    </w:p>
    <w:p w14:paraId="0130F873" w14:textId="77777777" w:rsidR="002E1AC1" w:rsidRPr="002E1AC1" w:rsidRDefault="002E1AC1" w:rsidP="002E1AC1">
      <w:pPr>
        <w:pStyle w:val="PL"/>
        <w:shd w:val="clear" w:color="auto" w:fill="E7E6E6"/>
        <w:rPr>
          <w:ins w:id="804" w:author="Huawei" w:date="2026-01-13T19:55:00Z"/>
          <w:rFonts w:eastAsia="Times New Roman"/>
          <w:noProof w:val="0"/>
          <w:color w:val="808080"/>
        </w:rPr>
      </w:pPr>
      <w:ins w:id="805" w:author="Huawei" w:date="2026-01-13T19:55:00Z">
        <w:r w:rsidRPr="002E1AC1">
          <w:rPr>
            <w:rFonts w:eastAsia="Times New Roman"/>
            <w:noProof w:val="0"/>
            <w:color w:val="808080"/>
          </w:rPr>
          <w:t>class "&lt;&lt;InformationObjectClass&gt;&gt;\n SwPnfProcess" as SwPnfProcess{}</w:t>
        </w:r>
      </w:ins>
    </w:p>
    <w:p w14:paraId="4EB7FB0A" w14:textId="77777777" w:rsidR="002E1AC1" w:rsidRPr="002E1AC1" w:rsidRDefault="002E1AC1" w:rsidP="002E1AC1">
      <w:pPr>
        <w:pStyle w:val="PL"/>
        <w:shd w:val="clear" w:color="auto" w:fill="E7E6E6"/>
        <w:rPr>
          <w:ins w:id="806" w:author="Huawei" w:date="2026-01-13T19:55:00Z"/>
          <w:rFonts w:eastAsia="Times New Roman"/>
          <w:noProof w:val="0"/>
          <w:color w:val="808080"/>
        </w:rPr>
      </w:pPr>
      <w:ins w:id="807" w:author="Huawei" w:date="2026-01-13T19:55:00Z">
        <w:r w:rsidRPr="002E1AC1">
          <w:rPr>
            <w:rFonts w:eastAsia="Times New Roman"/>
            <w:noProof w:val="0"/>
            <w:color w:val="808080"/>
          </w:rPr>
          <w:t>class "&lt;&lt;InformationObjectClass&gt;&gt;\n SwPnfPackage" as SwPnfPackage{}</w:t>
        </w:r>
      </w:ins>
    </w:p>
    <w:p w14:paraId="03268F5F" w14:textId="77777777" w:rsidR="002E1AC1" w:rsidRPr="002E1AC1" w:rsidRDefault="002E1AC1" w:rsidP="002E1AC1">
      <w:pPr>
        <w:pStyle w:val="PL"/>
        <w:shd w:val="clear" w:color="auto" w:fill="E7E6E6"/>
        <w:rPr>
          <w:ins w:id="808" w:author="Huawei" w:date="2026-01-13T19:55:00Z"/>
          <w:rFonts w:eastAsia="Times New Roman"/>
          <w:noProof w:val="0"/>
          <w:color w:val="808080"/>
        </w:rPr>
      </w:pPr>
    </w:p>
    <w:p w14:paraId="7956DB31" w14:textId="77777777" w:rsidR="002E1AC1" w:rsidRPr="002E1AC1" w:rsidRDefault="002E1AC1" w:rsidP="002E1AC1">
      <w:pPr>
        <w:pStyle w:val="PL"/>
        <w:shd w:val="clear" w:color="auto" w:fill="E7E6E6"/>
        <w:rPr>
          <w:ins w:id="809" w:author="Huawei" w:date="2026-01-13T19:55:00Z"/>
          <w:rFonts w:eastAsia="Times New Roman"/>
          <w:noProof w:val="0"/>
          <w:color w:val="808080"/>
        </w:rPr>
      </w:pPr>
    </w:p>
    <w:p w14:paraId="1423E30A" w14:textId="77777777" w:rsidR="002E1AC1" w:rsidRPr="002E1AC1" w:rsidRDefault="002E1AC1" w:rsidP="002E1AC1">
      <w:pPr>
        <w:pStyle w:val="PL"/>
        <w:shd w:val="clear" w:color="auto" w:fill="E7E6E6"/>
        <w:rPr>
          <w:ins w:id="810" w:author="Huawei" w:date="2026-01-13T19:55:00Z"/>
          <w:rFonts w:eastAsia="Times New Roman"/>
          <w:noProof w:val="0"/>
          <w:color w:val="808080"/>
        </w:rPr>
      </w:pPr>
      <w:ins w:id="811" w:author="Huawei" w:date="2026-01-13T19:55:00Z">
        <w:r w:rsidRPr="002E1AC1">
          <w:rPr>
            <w:rFonts w:eastAsia="Times New Roman"/>
            <w:noProof w:val="0"/>
            <w:color w:val="808080"/>
          </w:rPr>
          <w:t>ManagedEntity "1" *-- "*" SwPnfJob : &lt;&lt;names&gt;&gt;</w:t>
        </w:r>
      </w:ins>
    </w:p>
    <w:p w14:paraId="3FC9A0F8" w14:textId="77777777" w:rsidR="002E1AC1" w:rsidRPr="002E1AC1" w:rsidRDefault="002E1AC1" w:rsidP="002E1AC1">
      <w:pPr>
        <w:pStyle w:val="PL"/>
        <w:shd w:val="clear" w:color="auto" w:fill="E7E6E6"/>
        <w:rPr>
          <w:ins w:id="812" w:author="Huawei" w:date="2026-01-13T19:55:00Z"/>
          <w:rFonts w:eastAsia="Times New Roman"/>
          <w:noProof w:val="0"/>
          <w:color w:val="808080"/>
        </w:rPr>
      </w:pPr>
      <w:ins w:id="813" w:author="Huawei" w:date="2026-01-13T19:55:00Z">
        <w:r w:rsidRPr="002E1AC1">
          <w:rPr>
            <w:rFonts w:eastAsia="Times New Roman"/>
            <w:noProof w:val="0"/>
            <w:color w:val="808080"/>
          </w:rPr>
          <w:t>ManagedEntity "1" *-- "*" SwPnfProcess : &lt;&lt;names&gt;&gt;</w:t>
        </w:r>
      </w:ins>
    </w:p>
    <w:p w14:paraId="3531159F" w14:textId="6D47B187" w:rsidR="002E1AC1" w:rsidRPr="002E1AC1" w:rsidRDefault="002E1AC1" w:rsidP="002E1AC1">
      <w:pPr>
        <w:pStyle w:val="PL"/>
        <w:shd w:val="clear" w:color="auto" w:fill="E7E6E6"/>
        <w:rPr>
          <w:ins w:id="814" w:author="Huawei" w:date="2026-01-13T19:55:00Z"/>
          <w:rFonts w:eastAsia="Times New Roman"/>
          <w:noProof w:val="0"/>
          <w:color w:val="808080"/>
        </w:rPr>
      </w:pPr>
      <w:ins w:id="815" w:author="Huawei" w:date="2026-01-13T19:55:00Z">
        <w:r w:rsidRPr="002E1AC1">
          <w:rPr>
            <w:rFonts w:eastAsia="Times New Roman"/>
            <w:noProof w:val="0"/>
            <w:color w:val="808080"/>
          </w:rPr>
          <w:t>SwPnfJob "*" &lt;-left-&gt; "</w:t>
        </w:r>
      </w:ins>
      <w:ins w:id="816" w:author="Huawei" w:date="2026-01-20T19:46:00Z">
        <w:r w:rsidR="00E93A92">
          <w:rPr>
            <w:rFonts w:eastAsia="Times New Roman"/>
            <w:noProof w:val="0"/>
            <w:color w:val="808080"/>
          </w:rPr>
          <w:t>*</w:t>
        </w:r>
      </w:ins>
      <w:ins w:id="817" w:author="Huawei" w:date="2026-01-13T19:55:00Z">
        <w:r w:rsidRPr="002E1AC1">
          <w:rPr>
            <w:rFonts w:eastAsia="Times New Roman"/>
            <w:noProof w:val="0"/>
            <w:color w:val="808080"/>
          </w:rPr>
          <w:t>"SwPnfPackage</w:t>
        </w:r>
      </w:ins>
    </w:p>
    <w:p w14:paraId="37175233" w14:textId="77777777" w:rsidR="002E1AC1" w:rsidRPr="002E1AC1" w:rsidRDefault="002E1AC1" w:rsidP="002E1AC1">
      <w:pPr>
        <w:pStyle w:val="PL"/>
        <w:shd w:val="clear" w:color="auto" w:fill="E7E6E6"/>
        <w:rPr>
          <w:ins w:id="818" w:author="Huawei" w:date="2026-01-13T19:55:00Z"/>
          <w:rFonts w:eastAsia="Times New Roman"/>
          <w:noProof w:val="0"/>
          <w:color w:val="808080"/>
        </w:rPr>
      </w:pPr>
      <w:ins w:id="819" w:author="Huawei" w:date="2026-01-13T19:55:00Z">
        <w:r w:rsidRPr="002E1AC1">
          <w:rPr>
            <w:rFonts w:eastAsia="Times New Roman"/>
            <w:noProof w:val="0"/>
            <w:color w:val="808080"/>
          </w:rPr>
          <w:t>SwPnfJob "1" &lt;-right-&gt; "*"SwPnfProcess</w:t>
        </w:r>
      </w:ins>
    </w:p>
    <w:p w14:paraId="14B9356A" w14:textId="77777777" w:rsidR="002E1AC1" w:rsidRPr="002E1AC1" w:rsidRDefault="002E1AC1" w:rsidP="002E1AC1">
      <w:pPr>
        <w:pStyle w:val="PL"/>
        <w:shd w:val="clear" w:color="auto" w:fill="E7E6E6"/>
        <w:rPr>
          <w:ins w:id="820" w:author="Huawei" w:date="2026-01-13T19:55:00Z"/>
          <w:rFonts w:eastAsia="Times New Roman"/>
          <w:noProof w:val="0"/>
          <w:color w:val="808080"/>
        </w:rPr>
      </w:pPr>
      <w:ins w:id="821" w:author="Huawei" w:date="2026-01-13T19:55:00Z">
        <w:r w:rsidRPr="002E1AC1">
          <w:rPr>
            <w:rFonts w:eastAsia="Times New Roman"/>
            <w:noProof w:val="0"/>
            <w:color w:val="808080"/>
          </w:rPr>
          <w:t>note left of ManagedEntity</w:t>
        </w:r>
      </w:ins>
    </w:p>
    <w:p w14:paraId="2042D08B" w14:textId="77777777" w:rsidR="002E1AC1" w:rsidRPr="002E1AC1" w:rsidRDefault="002E1AC1" w:rsidP="002E1AC1">
      <w:pPr>
        <w:pStyle w:val="PL"/>
        <w:shd w:val="clear" w:color="auto" w:fill="E7E6E6"/>
        <w:rPr>
          <w:ins w:id="822" w:author="Huawei" w:date="2026-01-13T19:55:00Z"/>
          <w:rFonts w:eastAsia="Times New Roman"/>
          <w:noProof w:val="0"/>
          <w:color w:val="808080"/>
        </w:rPr>
      </w:pPr>
      <w:ins w:id="823" w:author="Huawei" w:date="2026-01-13T19:55:00Z">
        <w:r w:rsidRPr="002E1AC1">
          <w:rPr>
            <w:rFonts w:eastAsia="Times New Roman"/>
            <w:noProof w:val="0"/>
            <w:color w:val="808080"/>
          </w:rPr>
          <w:t>Represents the folllowing IOCs:</w:t>
        </w:r>
      </w:ins>
    </w:p>
    <w:p w14:paraId="3E471E57" w14:textId="77777777" w:rsidR="002E1AC1" w:rsidRPr="002E1AC1" w:rsidRDefault="002E1AC1" w:rsidP="002E1AC1">
      <w:pPr>
        <w:pStyle w:val="PL"/>
        <w:shd w:val="clear" w:color="auto" w:fill="E7E6E6"/>
        <w:rPr>
          <w:ins w:id="824" w:author="Huawei" w:date="2026-01-13T19:55:00Z"/>
          <w:rFonts w:eastAsia="Times New Roman"/>
          <w:noProof w:val="0"/>
          <w:color w:val="808080"/>
        </w:rPr>
      </w:pPr>
      <w:ins w:id="825" w:author="Huawei" w:date="2026-01-13T19:55:00Z">
        <w:r w:rsidRPr="002E1AC1">
          <w:rPr>
            <w:rFonts w:eastAsia="Times New Roman"/>
            <w:noProof w:val="0"/>
            <w:color w:val="808080"/>
          </w:rPr>
          <w:t>SubNetwork</w:t>
        </w:r>
      </w:ins>
    </w:p>
    <w:p w14:paraId="4963D223" w14:textId="77777777" w:rsidR="002E1AC1" w:rsidRPr="002E1AC1" w:rsidRDefault="002E1AC1" w:rsidP="002E1AC1">
      <w:pPr>
        <w:pStyle w:val="PL"/>
        <w:shd w:val="clear" w:color="auto" w:fill="E7E6E6"/>
        <w:rPr>
          <w:ins w:id="826" w:author="Huawei" w:date="2026-01-13T19:55:00Z"/>
          <w:rFonts w:eastAsia="Times New Roman"/>
          <w:noProof w:val="0"/>
          <w:color w:val="808080"/>
        </w:rPr>
      </w:pPr>
      <w:ins w:id="827" w:author="Huawei" w:date="2026-01-13T19:55:00Z">
        <w:r w:rsidRPr="002E1AC1">
          <w:rPr>
            <w:rFonts w:eastAsia="Times New Roman"/>
            <w:noProof w:val="0"/>
            <w:color w:val="808080"/>
          </w:rPr>
          <w:t>end note</w:t>
        </w:r>
      </w:ins>
    </w:p>
    <w:p w14:paraId="15815D16" w14:textId="77777777" w:rsidR="002E1AC1" w:rsidRPr="002E1AC1" w:rsidRDefault="002E1AC1" w:rsidP="002E1AC1">
      <w:pPr>
        <w:pStyle w:val="PL"/>
        <w:shd w:val="clear" w:color="auto" w:fill="E7E6E6"/>
        <w:rPr>
          <w:ins w:id="828" w:author="Huawei" w:date="2026-01-13T19:55:00Z"/>
          <w:rFonts w:eastAsia="Times New Roman"/>
          <w:noProof w:val="0"/>
          <w:color w:val="808080"/>
        </w:rPr>
      </w:pPr>
    </w:p>
    <w:p w14:paraId="21307408" w14:textId="642745AD" w:rsidR="00D06131" w:rsidRPr="00D06131" w:rsidRDefault="002E1AC1" w:rsidP="002E1AC1">
      <w:pPr>
        <w:pStyle w:val="PL"/>
        <w:shd w:val="clear" w:color="auto" w:fill="E7E6E6"/>
        <w:rPr>
          <w:ins w:id="829" w:author="Huawei" w:date="2025-12-02T10:12:00Z"/>
          <w:rFonts w:eastAsia="Times New Roman"/>
          <w:noProof w:val="0"/>
          <w:color w:val="808080"/>
        </w:rPr>
      </w:pPr>
      <w:ins w:id="830" w:author="Huawei" w:date="2026-01-13T19:55:00Z">
        <w:r w:rsidRPr="002E1AC1">
          <w:rPr>
            <w:rFonts w:eastAsia="Times New Roman"/>
            <w:noProof w:val="0"/>
            <w:color w:val="808080"/>
          </w:rPr>
          <w:t>@enduml</w:t>
        </w:r>
      </w:ins>
    </w:p>
    <w:p w14:paraId="087FB6F2" w14:textId="06A53C64" w:rsidR="00AD5EF1" w:rsidRDefault="00AD5EF1" w:rsidP="00AD5EF1">
      <w:pPr>
        <w:pStyle w:val="Heading2"/>
        <w:rPr>
          <w:ins w:id="831" w:author="Huawei" w:date="2025-12-02T10:19:00Z"/>
          <w:lang w:eastAsia="zh-CN"/>
        </w:rPr>
      </w:pPr>
      <w:ins w:id="832" w:author="Huawei" w:date="2025-12-02T10:19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.2</w:t>
        </w:r>
        <w:r>
          <w:rPr>
            <w:lang w:eastAsia="zh-CN"/>
          </w:rPr>
          <w:tab/>
          <w:t>Inheritance UML diagram for PNF software management</w:t>
        </w:r>
      </w:ins>
    </w:p>
    <w:p w14:paraId="65B4E679" w14:textId="77777777" w:rsidR="00362D32" w:rsidRPr="00362D32" w:rsidRDefault="00362D32" w:rsidP="00362D32">
      <w:pPr>
        <w:pStyle w:val="PL"/>
        <w:shd w:val="clear" w:color="auto" w:fill="E7E6E6"/>
        <w:rPr>
          <w:ins w:id="833" w:author="Huawei" w:date="2026-01-13T19:59:00Z"/>
          <w:rFonts w:eastAsia="Times New Roman"/>
          <w:noProof w:val="0"/>
          <w:color w:val="808080"/>
        </w:rPr>
      </w:pPr>
      <w:ins w:id="834" w:author="Huawei" w:date="2026-01-13T19:59:00Z">
        <w:r w:rsidRPr="00362D32">
          <w:rPr>
            <w:rFonts w:eastAsia="Times New Roman"/>
            <w:noProof w:val="0"/>
            <w:color w:val="808080"/>
          </w:rPr>
          <w:t>@startuml</w:t>
        </w:r>
      </w:ins>
    </w:p>
    <w:p w14:paraId="67FA8A65" w14:textId="77777777" w:rsidR="00362D32" w:rsidRPr="00362D32" w:rsidRDefault="00362D32" w:rsidP="00362D32">
      <w:pPr>
        <w:pStyle w:val="PL"/>
        <w:shd w:val="clear" w:color="auto" w:fill="E7E6E6"/>
        <w:rPr>
          <w:ins w:id="835" w:author="Huawei" w:date="2026-01-13T19:59:00Z"/>
          <w:rFonts w:eastAsia="Times New Roman"/>
          <w:noProof w:val="0"/>
          <w:color w:val="808080"/>
        </w:rPr>
      </w:pPr>
      <w:ins w:id="836" w:author="Huawei" w:date="2026-01-13T19:59:00Z">
        <w:r w:rsidRPr="00362D32">
          <w:rPr>
            <w:rFonts w:eastAsia="Times New Roman"/>
            <w:noProof w:val="0"/>
            <w:color w:val="808080"/>
          </w:rPr>
          <w:t>hide circle</w:t>
        </w:r>
      </w:ins>
    </w:p>
    <w:p w14:paraId="119C27C0" w14:textId="77777777" w:rsidR="00362D32" w:rsidRPr="00362D32" w:rsidRDefault="00362D32" w:rsidP="00362D32">
      <w:pPr>
        <w:pStyle w:val="PL"/>
        <w:shd w:val="clear" w:color="auto" w:fill="E7E6E6"/>
        <w:rPr>
          <w:ins w:id="837" w:author="Huawei" w:date="2026-01-13T19:59:00Z"/>
          <w:rFonts w:eastAsia="Times New Roman"/>
          <w:noProof w:val="0"/>
          <w:color w:val="808080"/>
        </w:rPr>
      </w:pPr>
      <w:ins w:id="838" w:author="Huawei" w:date="2026-01-13T19:59:00Z">
        <w:r w:rsidRPr="00362D32">
          <w:rPr>
            <w:rFonts w:eastAsia="Times New Roman"/>
            <w:noProof w:val="0"/>
            <w:color w:val="808080"/>
          </w:rPr>
          <w:t>hide methods</w:t>
        </w:r>
      </w:ins>
    </w:p>
    <w:p w14:paraId="2EADA92C" w14:textId="77777777" w:rsidR="00362D32" w:rsidRPr="00362D32" w:rsidRDefault="00362D32" w:rsidP="00362D32">
      <w:pPr>
        <w:pStyle w:val="PL"/>
        <w:shd w:val="clear" w:color="auto" w:fill="E7E6E6"/>
        <w:rPr>
          <w:ins w:id="839" w:author="Huawei" w:date="2026-01-13T19:59:00Z"/>
          <w:rFonts w:eastAsia="Times New Roman"/>
          <w:noProof w:val="0"/>
          <w:color w:val="808080"/>
        </w:rPr>
      </w:pPr>
      <w:ins w:id="840" w:author="Huawei" w:date="2026-01-13T19:59:00Z">
        <w:r w:rsidRPr="00362D32">
          <w:rPr>
            <w:rFonts w:eastAsia="Times New Roman"/>
            <w:noProof w:val="0"/>
            <w:color w:val="808080"/>
          </w:rPr>
          <w:t>hide members</w:t>
        </w:r>
      </w:ins>
    </w:p>
    <w:p w14:paraId="573FCE35" w14:textId="77777777" w:rsidR="00362D32" w:rsidRPr="00362D32" w:rsidRDefault="00362D32" w:rsidP="00362D32">
      <w:pPr>
        <w:pStyle w:val="PL"/>
        <w:shd w:val="clear" w:color="auto" w:fill="E7E6E6"/>
        <w:rPr>
          <w:ins w:id="841" w:author="Huawei" w:date="2026-01-13T19:59:00Z"/>
          <w:rFonts w:eastAsia="Times New Roman"/>
          <w:noProof w:val="0"/>
          <w:color w:val="808080"/>
        </w:rPr>
      </w:pPr>
    </w:p>
    <w:p w14:paraId="45D69D32" w14:textId="77777777" w:rsidR="00362D32" w:rsidRPr="00362D32" w:rsidRDefault="00362D32" w:rsidP="00362D32">
      <w:pPr>
        <w:pStyle w:val="PL"/>
        <w:shd w:val="clear" w:color="auto" w:fill="E7E6E6"/>
        <w:rPr>
          <w:ins w:id="842" w:author="Huawei" w:date="2026-01-13T19:59:00Z"/>
          <w:rFonts w:eastAsia="Times New Roman"/>
          <w:noProof w:val="0"/>
          <w:color w:val="808080"/>
        </w:rPr>
      </w:pPr>
      <w:ins w:id="843" w:author="Huawei" w:date="2026-01-13T19:59:00Z">
        <w:r w:rsidRPr="00362D32">
          <w:rPr>
            <w:rFonts w:eastAsia="Times New Roman"/>
            <w:noProof w:val="0"/>
            <w:color w:val="808080"/>
          </w:rPr>
          <w:t>skinparam class {</w:t>
        </w:r>
      </w:ins>
    </w:p>
    <w:p w14:paraId="55596E1D" w14:textId="77777777" w:rsidR="00362D32" w:rsidRPr="00362D32" w:rsidRDefault="00362D32" w:rsidP="00362D32">
      <w:pPr>
        <w:pStyle w:val="PL"/>
        <w:shd w:val="clear" w:color="auto" w:fill="E7E6E6"/>
        <w:rPr>
          <w:ins w:id="844" w:author="Huawei" w:date="2026-01-13T19:59:00Z"/>
          <w:rFonts w:eastAsia="Times New Roman"/>
          <w:noProof w:val="0"/>
          <w:color w:val="808080"/>
        </w:rPr>
      </w:pPr>
      <w:ins w:id="845" w:author="Huawei" w:date="2026-01-13T19:59:00Z">
        <w:r w:rsidRPr="00362D32">
          <w:rPr>
            <w:rFonts w:eastAsia="Times New Roman"/>
            <w:noProof w:val="0"/>
            <w:color w:val="808080"/>
          </w:rPr>
          <w:t xml:space="preserve">    AttributeIconSize 0</w:t>
        </w:r>
      </w:ins>
    </w:p>
    <w:p w14:paraId="62E23E67" w14:textId="77777777" w:rsidR="00362D32" w:rsidRPr="00362D32" w:rsidRDefault="00362D32" w:rsidP="00362D32">
      <w:pPr>
        <w:pStyle w:val="PL"/>
        <w:shd w:val="clear" w:color="auto" w:fill="E7E6E6"/>
        <w:rPr>
          <w:ins w:id="846" w:author="Huawei" w:date="2026-01-13T19:59:00Z"/>
          <w:rFonts w:eastAsia="Times New Roman"/>
          <w:noProof w:val="0"/>
          <w:color w:val="808080"/>
        </w:rPr>
      </w:pPr>
      <w:ins w:id="847" w:author="Huawei" w:date="2026-01-13T19:59:00Z">
        <w:r w:rsidRPr="00362D32">
          <w:rPr>
            <w:rFonts w:eastAsia="Times New Roman"/>
            <w:noProof w:val="0"/>
            <w:color w:val="808080"/>
          </w:rPr>
          <w:t xml:space="preserve">    BackgroundColor white</w:t>
        </w:r>
      </w:ins>
    </w:p>
    <w:p w14:paraId="1C80D687" w14:textId="77777777" w:rsidR="00362D32" w:rsidRPr="00362D32" w:rsidRDefault="00362D32" w:rsidP="00362D32">
      <w:pPr>
        <w:pStyle w:val="PL"/>
        <w:shd w:val="clear" w:color="auto" w:fill="E7E6E6"/>
        <w:rPr>
          <w:ins w:id="848" w:author="Huawei" w:date="2026-01-13T19:59:00Z"/>
          <w:rFonts w:eastAsia="Times New Roman"/>
          <w:noProof w:val="0"/>
          <w:color w:val="808080"/>
        </w:rPr>
      </w:pPr>
      <w:ins w:id="849" w:author="Huawei" w:date="2026-01-13T19:59:00Z">
        <w:r w:rsidRPr="00362D32">
          <w:rPr>
            <w:rFonts w:eastAsia="Times New Roman"/>
            <w:noProof w:val="0"/>
            <w:color w:val="808080"/>
          </w:rPr>
          <w:t xml:space="preserve">    BorderColor black</w:t>
        </w:r>
      </w:ins>
    </w:p>
    <w:p w14:paraId="15B2BC1B" w14:textId="77777777" w:rsidR="00362D32" w:rsidRPr="00362D32" w:rsidRDefault="00362D32" w:rsidP="00362D32">
      <w:pPr>
        <w:pStyle w:val="PL"/>
        <w:shd w:val="clear" w:color="auto" w:fill="E7E6E6"/>
        <w:rPr>
          <w:ins w:id="850" w:author="Huawei" w:date="2026-01-13T19:59:00Z"/>
          <w:rFonts w:eastAsia="Times New Roman"/>
          <w:noProof w:val="0"/>
          <w:color w:val="808080"/>
        </w:rPr>
      </w:pPr>
      <w:ins w:id="851" w:author="Huawei" w:date="2026-01-13T19:59:00Z">
        <w:r w:rsidRPr="00362D32">
          <w:rPr>
            <w:rFonts w:eastAsia="Times New Roman"/>
            <w:noProof w:val="0"/>
            <w:color w:val="808080"/>
          </w:rPr>
          <w:t xml:space="preserve">    ArrowColor black</w:t>
        </w:r>
      </w:ins>
    </w:p>
    <w:p w14:paraId="04E72118" w14:textId="77777777" w:rsidR="00362D32" w:rsidRPr="00362D32" w:rsidRDefault="00362D32" w:rsidP="00362D32">
      <w:pPr>
        <w:pStyle w:val="PL"/>
        <w:shd w:val="clear" w:color="auto" w:fill="E7E6E6"/>
        <w:rPr>
          <w:ins w:id="852" w:author="Huawei" w:date="2026-01-13T19:59:00Z"/>
          <w:rFonts w:eastAsia="Times New Roman"/>
          <w:noProof w:val="0"/>
          <w:color w:val="808080"/>
        </w:rPr>
      </w:pPr>
      <w:ins w:id="853" w:author="Huawei" w:date="2026-01-13T19:59:00Z">
        <w:r w:rsidRPr="00362D32">
          <w:rPr>
            <w:rFonts w:eastAsia="Times New Roman"/>
            <w:noProof w:val="0"/>
            <w:color w:val="808080"/>
          </w:rPr>
          <w:t>}</w:t>
        </w:r>
      </w:ins>
    </w:p>
    <w:p w14:paraId="31ED3B8F" w14:textId="77777777" w:rsidR="00362D32" w:rsidRPr="00362D32" w:rsidRDefault="00362D32" w:rsidP="00362D32">
      <w:pPr>
        <w:pStyle w:val="PL"/>
        <w:shd w:val="clear" w:color="auto" w:fill="E7E6E6"/>
        <w:rPr>
          <w:ins w:id="854" w:author="Huawei" w:date="2026-01-13T19:59:00Z"/>
          <w:rFonts w:eastAsia="Times New Roman"/>
          <w:noProof w:val="0"/>
          <w:color w:val="808080"/>
        </w:rPr>
      </w:pPr>
      <w:ins w:id="855" w:author="Huawei" w:date="2026-01-13T19:59:00Z">
        <w:r w:rsidRPr="00362D32">
          <w:rPr>
            <w:rFonts w:eastAsia="Times New Roman"/>
            <w:noProof w:val="0"/>
            <w:color w:val="808080"/>
          </w:rPr>
          <w:t>skinparam   Shadowing false</w:t>
        </w:r>
      </w:ins>
    </w:p>
    <w:p w14:paraId="7512AC5F" w14:textId="77777777" w:rsidR="00362D32" w:rsidRPr="00362D32" w:rsidRDefault="00362D32" w:rsidP="00362D32">
      <w:pPr>
        <w:pStyle w:val="PL"/>
        <w:shd w:val="clear" w:color="auto" w:fill="E7E6E6"/>
        <w:rPr>
          <w:ins w:id="856" w:author="Huawei" w:date="2026-01-13T19:59:00Z"/>
          <w:rFonts w:eastAsia="Times New Roman"/>
          <w:noProof w:val="0"/>
          <w:color w:val="808080"/>
        </w:rPr>
      </w:pPr>
      <w:ins w:id="857" w:author="Huawei" w:date="2026-01-13T19:59:00Z">
        <w:r w:rsidRPr="00362D32">
          <w:rPr>
            <w:rFonts w:eastAsia="Times New Roman"/>
            <w:noProof w:val="0"/>
            <w:color w:val="808080"/>
          </w:rPr>
          <w:t>skinparam  Monochrome true</w:t>
        </w:r>
      </w:ins>
    </w:p>
    <w:p w14:paraId="686BA707" w14:textId="77777777" w:rsidR="00362D32" w:rsidRPr="00362D32" w:rsidRDefault="00362D32" w:rsidP="00362D32">
      <w:pPr>
        <w:pStyle w:val="PL"/>
        <w:shd w:val="clear" w:color="auto" w:fill="E7E6E6"/>
        <w:rPr>
          <w:ins w:id="858" w:author="Huawei" w:date="2026-01-13T19:59:00Z"/>
          <w:rFonts w:eastAsia="Times New Roman"/>
          <w:noProof w:val="0"/>
          <w:color w:val="808080"/>
        </w:rPr>
      </w:pPr>
      <w:ins w:id="859" w:author="Huawei" w:date="2026-01-13T19:59:00Z">
        <w:r w:rsidRPr="00362D32">
          <w:rPr>
            <w:rFonts w:eastAsia="Times New Roman"/>
            <w:noProof w:val="0"/>
            <w:color w:val="808080"/>
          </w:rPr>
          <w:t>skinparam  ClassBackgroundColor White</w:t>
        </w:r>
      </w:ins>
    </w:p>
    <w:p w14:paraId="04F3B4C1" w14:textId="77777777" w:rsidR="00362D32" w:rsidRPr="00362D32" w:rsidRDefault="00362D32" w:rsidP="00362D32">
      <w:pPr>
        <w:pStyle w:val="PL"/>
        <w:shd w:val="clear" w:color="auto" w:fill="E7E6E6"/>
        <w:rPr>
          <w:ins w:id="860" w:author="Huawei" w:date="2026-01-13T19:59:00Z"/>
          <w:rFonts w:eastAsia="Times New Roman"/>
          <w:noProof w:val="0"/>
          <w:color w:val="808080"/>
        </w:rPr>
      </w:pPr>
      <w:ins w:id="861" w:author="Huawei" w:date="2026-01-13T19:59:00Z">
        <w:r w:rsidRPr="00362D32">
          <w:rPr>
            <w:rFonts w:eastAsia="Times New Roman"/>
            <w:noProof w:val="0"/>
            <w:color w:val="808080"/>
          </w:rPr>
          <w:t>skinparam  NoteBackgroundColor White</w:t>
        </w:r>
      </w:ins>
    </w:p>
    <w:p w14:paraId="1469F13C" w14:textId="77777777" w:rsidR="00362D32" w:rsidRPr="00362D32" w:rsidRDefault="00362D32" w:rsidP="00362D32">
      <w:pPr>
        <w:pStyle w:val="PL"/>
        <w:shd w:val="clear" w:color="auto" w:fill="E7E6E6"/>
        <w:rPr>
          <w:ins w:id="862" w:author="Huawei" w:date="2026-01-13T19:59:00Z"/>
          <w:rFonts w:eastAsia="Times New Roman"/>
          <w:noProof w:val="0"/>
          <w:color w:val="808080"/>
        </w:rPr>
      </w:pPr>
    </w:p>
    <w:p w14:paraId="3F584936" w14:textId="77777777" w:rsidR="00362D32" w:rsidRPr="00362D32" w:rsidRDefault="00362D32" w:rsidP="00362D32">
      <w:pPr>
        <w:pStyle w:val="PL"/>
        <w:shd w:val="clear" w:color="auto" w:fill="E7E6E6"/>
        <w:rPr>
          <w:ins w:id="863" w:author="Huawei" w:date="2026-01-13T19:59:00Z"/>
          <w:rFonts w:eastAsia="Times New Roman"/>
          <w:noProof w:val="0"/>
          <w:color w:val="808080"/>
        </w:rPr>
      </w:pPr>
      <w:ins w:id="864" w:author="Huawei" w:date="2026-01-13T19:59:00Z">
        <w:r w:rsidRPr="00362D32">
          <w:rPr>
            <w:rFonts w:eastAsia="Times New Roman"/>
            <w:noProof w:val="0"/>
            <w:color w:val="808080"/>
          </w:rPr>
          <w:t>class "&lt;&lt;InformationObjectClass&gt;&gt;\n Top" as Top{}</w:t>
        </w:r>
      </w:ins>
    </w:p>
    <w:p w14:paraId="38FD8239" w14:textId="77777777" w:rsidR="00362D32" w:rsidRPr="00362D32" w:rsidRDefault="00362D32" w:rsidP="00362D32">
      <w:pPr>
        <w:pStyle w:val="PL"/>
        <w:shd w:val="clear" w:color="auto" w:fill="E7E6E6"/>
        <w:rPr>
          <w:ins w:id="865" w:author="Huawei" w:date="2026-01-13T19:59:00Z"/>
          <w:rFonts w:eastAsia="Times New Roman"/>
          <w:noProof w:val="0"/>
          <w:color w:val="808080"/>
        </w:rPr>
      </w:pPr>
      <w:ins w:id="866" w:author="Huawei" w:date="2026-01-13T19:59:00Z">
        <w:r w:rsidRPr="00362D32">
          <w:rPr>
            <w:rFonts w:eastAsia="Times New Roman"/>
            <w:noProof w:val="0"/>
            <w:color w:val="808080"/>
          </w:rPr>
          <w:t>class "&lt;&lt;InformationObjectClass&gt;&gt;\n SwPnfPackage " as SwPnfPackage {}</w:t>
        </w:r>
      </w:ins>
    </w:p>
    <w:p w14:paraId="707983DE" w14:textId="77777777" w:rsidR="00362D32" w:rsidRPr="00362D32" w:rsidRDefault="00362D32" w:rsidP="00362D32">
      <w:pPr>
        <w:pStyle w:val="PL"/>
        <w:shd w:val="clear" w:color="auto" w:fill="E7E6E6"/>
        <w:rPr>
          <w:ins w:id="867" w:author="Huawei" w:date="2026-01-13T19:59:00Z"/>
          <w:rFonts w:eastAsia="Times New Roman"/>
          <w:noProof w:val="0"/>
          <w:color w:val="808080"/>
        </w:rPr>
      </w:pPr>
      <w:ins w:id="868" w:author="Huawei" w:date="2026-01-13T19:59:00Z">
        <w:r w:rsidRPr="00362D32">
          <w:rPr>
            <w:rFonts w:eastAsia="Times New Roman"/>
            <w:noProof w:val="0"/>
            <w:color w:val="808080"/>
          </w:rPr>
          <w:t>class "&lt;&lt;InformationObjectClass&gt;&gt;\n SwPnfJob" as SwPnfJob{}</w:t>
        </w:r>
      </w:ins>
    </w:p>
    <w:p w14:paraId="00C4E093" w14:textId="77777777" w:rsidR="00362D32" w:rsidRPr="00362D32" w:rsidRDefault="00362D32" w:rsidP="00362D32">
      <w:pPr>
        <w:pStyle w:val="PL"/>
        <w:shd w:val="clear" w:color="auto" w:fill="E7E6E6"/>
        <w:rPr>
          <w:ins w:id="869" w:author="Huawei" w:date="2026-01-13T19:59:00Z"/>
          <w:rFonts w:eastAsia="Times New Roman"/>
          <w:noProof w:val="0"/>
          <w:color w:val="808080"/>
        </w:rPr>
      </w:pPr>
      <w:ins w:id="870" w:author="Huawei" w:date="2026-01-13T19:59:00Z">
        <w:r w:rsidRPr="00362D32">
          <w:rPr>
            <w:rFonts w:eastAsia="Times New Roman"/>
            <w:noProof w:val="0"/>
            <w:color w:val="808080"/>
          </w:rPr>
          <w:t>class "&lt;&lt;InformationObjectClass&gt;&gt;\n SwPnfProcess" as SwPnfProcess{}</w:t>
        </w:r>
      </w:ins>
    </w:p>
    <w:p w14:paraId="1BE823DF" w14:textId="77777777" w:rsidR="00362D32" w:rsidRPr="00362D32" w:rsidRDefault="00362D32" w:rsidP="00362D32">
      <w:pPr>
        <w:pStyle w:val="PL"/>
        <w:shd w:val="clear" w:color="auto" w:fill="E7E6E6"/>
        <w:rPr>
          <w:ins w:id="871" w:author="Huawei" w:date="2026-01-13T19:59:00Z"/>
          <w:rFonts w:eastAsia="Times New Roman"/>
          <w:noProof w:val="0"/>
          <w:color w:val="808080"/>
        </w:rPr>
      </w:pPr>
    </w:p>
    <w:p w14:paraId="33B4EBE5" w14:textId="77777777" w:rsidR="00362D32" w:rsidRPr="00362D32" w:rsidRDefault="00362D32" w:rsidP="00362D32">
      <w:pPr>
        <w:pStyle w:val="PL"/>
        <w:shd w:val="clear" w:color="auto" w:fill="E7E6E6"/>
        <w:rPr>
          <w:ins w:id="872" w:author="Huawei" w:date="2026-01-13T19:59:00Z"/>
          <w:rFonts w:eastAsia="Times New Roman"/>
          <w:noProof w:val="0"/>
          <w:color w:val="808080"/>
        </w:rPr>
      </w:pPr>
      <w:ins w:id="873" w:author="Huawei" w:date="2026-01-13T19:59:00Z">
        <w:r w:rsidRPr="00362D32">
          <w:rPr>
            <w:rFonts w:eastAsia="Times New Roman"/>
            <w:noProof w:val="0"/>
            <w:color w:val="808080"/>
          </w:rPr>
          <w:t>Top &lt;|--SwPnfPackage</w:t>
        </w:r>
      </w:ins>
    </w:p>
    <w:p w14:paraId="3ECA72EA" w14:textId="77777777" w:rsidR="00362D32" w:rsidRPr="00362D32" w:rsidRDefault="00362D32" w:rsidP="00362D32">
      <w:pPr>
        <w:pStyle w:val="PL"/>
        <w:shd w:val="clear" w:color="auto" w:fill="E7E6E6"/>
        <w:rPr>
          <w:ins w:id="874" w:author="Huawei" w:date="2026-01-13T19:59:00Z"/>
          <w:rFonts w:eastAsia="Times New Roman"/>
          <w:noProof w:val="0"/>
          <w:color w:val="808080"/>
        </w:rPr>
      </w:pPr>
      <w:ins w:id="875" w:author="Huawei" w:date="2026-01-13T19:59:00Z">
        <w:r w:rsidRPr="00362D32">
          <w:rPr>
            <w:rFonts w:eastAsia="Times New Roman"/>
            <w:noProof w:val="0"/>
            <w:color w:val="808080"/>
          </w:rPr>
          <w:t>Top &lt;|--SwPnfJob</w:t>
        </w:r>
      </w:ins>
    </w:p>
    <w:p w14:paraId="77A75E79" w14:textId="77777777" w:rsidR="00362D32" w:rsidRPr="00362D32" w:rsidRDefault="00362D32" w:rsidP="00362D32">
      <w:pPr>
        <w:pStyle w:val="PL"/>
        <w:shd w:val="clear" w:color="auto" w:fill="E7E6E6"/>
        <w:rPr>
          <w:ins w:id="876" w:author="Huawei" w:date="2026-01-13T19:59:00Z"/>
          <w:rFonts w:eastAsia="Times New Roman"/>
          <w:noProof w:val="0"/>
          <w:color w:val="808080"/>
        </w:rPr>
      </w:pPr>
      <w:ins w:id="877" w:author="Huawei" w:date="2026-01-13T19:59:00Z">
        <w:r w:rsidRPr="00362D32">
          <w:rPr>
            <w:rFonts w:eastAsia="Times New Roman"/>
            <w:noProof w:val="0"/>
            <w:color w:val="808080"/>
          </w:rPr>
          <w:t>Top &lt;|--SwPnfProcess</w:t>
        </w:r>
      </w:ins>
    </w:p>
    <w:p w14:paraId="4417A1FE" w14:textId="4FB04F54" w:rsidR="00D06131" w:rsidRPr="009C46A4" w:rsidRDefault="00362D32" w:rsidP="00362D32">
      <w:pPr>
        <w:pStyle w:val="PL"/>
        <w:shd w:val="clear" w:color="auto" w:fill="E7E6E6"/>
        <w:rPr>
          <w:ins w:id="878" w:author="Huawei" w:date="2025-12-02T10:12:00Z"/>
          <w:rFonts w:eastAsia="Times New Roman"/>
          <w:noProof w:val="0"/>
          <w:color w:val="808080"/>
        </w:rPr>
      </w:pPr>
      <w:ins w:id="879" w:author="Huawei" w:date="2026-01-13T19:59:00Z">
        <w:r w:rsidRPr="00362D32">
          <w:rPr>
            <w:rFonts w:eastAsia="Times New Roman"/>
            <w:noProof w:val="0"/>
            <w:color w:val="808080"/>
          </w:rPr>
          <w:t>@enduml</w:t>
        </w:r>
      </w:ins>
    </w:p>
    <w:p w14:paraId="10E484B2" w14:textId="4BF9D9CC" w:rsidR="00D06131" w:rsidDel="00FB13F6" w:rsidRDefault="00D06131" w:rsidP="00D06131">
      <w:pPr>
        <w:rPr>
          <w:del w:id="880" w:author="Huawei" w:date="2025-12-02T10:13:00Z"/>
          <w:lang w:eastAsia="zh-CN"/>
        </w:rPr>
      </w:pPr>
    </w:p>
    <w:p w14:paraId="411229CE" w14:textId="5C229BF3" w:rsidR="00FB13F6" w:rsidRDefault="00FB13F6" w:rsidP="00FB13F6">
      <w:pPr>
        <w:pStyle w:val="Heading2"/>
        <w:rPr>
          <w:ins w:id="881" w:author="Huawei" w:date="2026-01-20T16:39:00Z"/>
          <w:lang w:eastAsia="zh-CN"/>
        </w:rPr>
      </w:pPr>
      <w:ins w:id="882" w:author="Huawei" w:date="2026-01-20T16:39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.3</w:t>
        </w:r>
        <w:r>
          <w:rPr>
            <w:lang w:eastAsia="zh-CN"/>
          </w:rPr>
          <w:tab/>
          <w:t>Procedures UML diagram for PNF software management</w:t>
        </w:r>
      </w:ins>
    </w:p>
    <w:p w14:paraId="29578A05" w14:textId="77777777" w:rsidR="00FB13F6" w:rsidRPr="00FB13F6" w:rsidRDefault="00FB13F6" w:rsidP="00FB13F6">
      <w:pPr>
        <w:pStyle w:val="PL"/>
        <w:shd w:val="clear" w:color="auto" w:fill="E7E6E6"/>
        <w:rPr>
          <w:ins w:id="883" w:author="Huawei" w:date="2026-01-20T16:40:00Z"/>
          <w:rFonts w:eastAsia="Times New Roman"/>
          <w:noProof w:val="0"/>
          <w:color w:val="808080"/>
        </w:rPr>
      </w:pPr>
      <w:ins w:id="884" w:author="Huawei" w:date="2026-01-20T16:40:00Z">
        <w:r w:rsidRPr="00FB13F6">
          <w:rPr>
            <w:rFonts w:eastAsia="Times New Roman"/>
            <w:noProof w:val="0"/>
            <w:color w:val="808080"/>
          </w:rPr>
          <w:t>@startuml</w:t>
        </w:r>
      </w:ins>
    </w:p>
    <w:p w14:paraId="4DCCFD74" w14:textId="77777777" w:rsidR="00787055" w:rsidRPr="00787055" w:rsidRDefault="00787055" w:rsidP="00787055">
      <w:pPr>
        <w:pStyle w:val="PL"/>
        <w:shd w:val="clear" w:color="auto" w:fill="E7E6E6"/>
        <w:rPr>
          <w:ins w:id="885" w:author="Huawei" w:date="2026-01-20T17:30:00Z"/>
          <w:rFonts w:eastAsia="Times New Roman"/>
          <w:noProof w:val="0"/>
          <w:color w:val="808080"/>
        </w:rPr>
      </w:pPr>
      <w:ins w:id="886" w:author="Huawei" w:date="2026-01-20T17:30:00Z">
        <w:r w:rsidRPr="00787055">
          <w:rPr>
            <w:rFonts w:eastAsia="Times New Roman"/>
            <w:noProof w:val="0"/>
            <w:color w:val="808080"/>
          </w:rPr>
          <w:t>title " Procedures for PNF software management "</w:t>
        </w:r>
      </w:ins>
    </w:p>
    <w:p w14:paraId="4C242534" w14:textId="77777777" w:rsidR="00787055" w:rsidRPr="00787055" w:rsidRDefault="00787055" w:rsidP="00787055">
      <w:pPr>
        <w:pStyle w:val="PL"/>
        <w:shd w:val="clear" w:color="auto" w:fill="E7E6E6"/>
        <w:rPr>
          <w:ins w:id="887" w:author="Huawei" w:date="2026-01-20T17:30:00Z"/>
          <w:rFonts w:eastAsia="Times New Roman"/>
          <w:noProof w:val="0"/>
          <w:color w:val="808080"/>
        </w:rPr>
      </w:pPr>
      <w:ins w:id="888" w:author="Huawei" w:date="2026-01-20T17:30:00Z">
        <w:r w:rsidRPr="00787055">
          <w:rPr>
            <w:rFonts w:eastAsia="Times New Roman"/>
            <w:noProof w:val="0"/>
            <w:color w:val="808080"/>
          </w:rPr>
          <w:t xml:space="preserve">participant "SWM MnS Consumer" as SC </w:t>
        </w:r>
      </w:ins>
    </w:p>
    <w:p w14:paraId="21B42278" w14:textId="77777777" w:rsidR="00787055" w:rsidRPr="00787055" w:rsidRDefault="00787055" w:rsidP="00787055">
      <w:pPr>
        <w:pStyle w:val="PL"/>
        <w:shd w:val="clear" w:color="auto" w:fill="E7E6E6"/>
        <w:rPr>
          <w:ins w:id="889" w:author="Huawei" w:date="2026-01-20T17:30:00Z"/>
          <w:rFonts w:eastAsia="Times New Roman"/>
          <w:noProof w:val="0"/>
          <w:color w:val="808080"/>
        </w:rPr>
      </w:pPr>
      <w:ins w:id="890" w:author="Huawei" w:date="2026-01-20T17:30:00Z">
        <w:r w:rsidRPr="00787055">
          <w:rPr>
            <w:rFonts w:eastAsia="Times New Roman"/>
            <w:noProof w:val="0"/>
            <w:color w:val="808080"/>
          </w:rPr>
          <w:t>participant "SWM MnS Producer" as SP</w:t>
        </w:r>
      </w:ins>
    </w:p>
    <w:p w14:paraId="169B229F" w14:textId="77777777" w:rsidR="00787055" w:rsidRPr="00787055" w:rsidRDefault="00787055" w:rsidP="00787055">
      <w:pPr>
        <w:pStyle w:val="PL"/>
        <w:shd w:val="clear" w:color="auto" w:fill="E7E6E6"/>
        <w:rPr>
          <w:ins w:id="891" w:author="Huawei" w:date="2026-01-20T17:30:00Z"/>
          <w:rFonts w:eastAsia="Times New Roman"/>
          <w:noProof w:val="0"/>
          <w:color w:val="808080"/>
        </w:rPr>
      </w:pPr>
    </w:p>
    <w:p w14:paraId="588BFD1C" w14:textId="77777777" w:rsidR="00787055" w:rsidRPr="00787055" w:rsidRDefault="00787055" w:rsidP="00787055">
      <w:pPr>
        <w:pStyle w:val="PL"/>
        <w:shd w:val="clear" w:color="auto" w:fill="E7E6E6"/>
        <w:rPr>
          <w:ins w:id="892" w:author="Huawei" w:date="2026-01-20T17:30:00Z"/>
          <w:rFonts w:eastAsia="Times New Roman"/>
          <w:noProof w:val="0"/>
          <w:color w:val="808080"/>
        </w:rPr>
      </w:pPr>
      <w:ins w:id="893" w:author="Huawei" w:date="2026-01-20T17:30:00Z">
        <w:r w:rsidRPr="00787055">
          <w:rPr>
            <w:rFonts w:eastAsia="Times New Roman"/>
            <w:noProof w:val="0"/>
            <w:color w:val="808080"/>
          </w:rPr>
          <w:t>group Create a SwPnfPackage instance</w:t>
        </w:r>
      </w:ins>
    </w:p>
    <w:p w14:paraId="0D7A02BA" w14:textId="77777777" w:rsidR="00787055" w:rsidRPr="00787055" w:rsidRDefault="00787055" w:rsidP="00787055">
      <w:pPr>
        <w:pStyle w:val="PL"/>
        <w:shd w:val="clear" w:color="auto" w:fill="E7E6E6"/>
        <w:rPr>
          <w:ins w:id="894" w:author="Huawei" w:date="2026-01-20T17:30:00Z"/>
          <w:rFonts w:eastAsia="Times New Roman"/>
          <w:noProof w:val="0"/>
          <w:color w:val="808080"/>
        </w:rPr>
      </w:pPr>
      <w:ins w:id="895" w:author="Huawei" w:date="2026-01-20T17:30:00Z">
        <w:r w:rsidRPr="00787055">
          <w:rPr>
            <w:rFonts w:eastAsia="Times New Roman"/>
            <w:noProof w:val="0"/>
            <w:color w:val="808080"/>
          </w:rPr>
          <w:t>SC -&gt; SP: 1. Request to create a SwPnfPackage instance \n (list of attributes of SwPnfPackage IOC)</w:t>
        </w:r>
      </w:ins>
    </w:p>
    <w:p w14:paraId="1CC74E19" w14:textId="77777777" w:rsidR="00787055" w:rsidRPr="00787055" w:rsidRDefault="00787055" w:rsidP="00787055">
      <w:pPr>
        <w:pStyle w:val="PL"/>
        <w:shd w:val="clear" w:color="auto" w:fill="E7E6E6"/>
        <w:rPr>
          <w:ins w:id="896" w:author="Huawei" w:date="2026-01-20T17:30:00Z"/>
          <w:rFonts w:eastAsia="Times New Roman"/>
          <w:noProof w:val="0"/>
          <w:color w:val="808080"/>
        </w:rPr>
      </w:pPr>
      <w:ins w:id="897" w:author="Huawei" w:date="2026-01-20T17:30:00Z">
        <w:r w:rsidRPr="00787055">
          <w:rPr>
            <w:rFonts w:eastAsia="Times New Roman"/>
            <w:noProof w:val="0"/>
            <w:color w:val="808080"/>
          </w:rPr>
          <w:t>SP -&gt; SP: 2. Create and configure SwPnfPackage MOI</w:t>
        </w:r>
      </w:ins>
    </w:p>
    <w:p w14:paraId="250BD539" w14:textId="77777777" w:rsidR="00787055" w:rsidRPr="00787055" w:rsidRDefault="00787055" w:rsidP="00787055">
      <w:pPr>
        <w:pStyle w:val="PL"/>
        <w:shd w:val="clear" w:color="auto" w:fill="E7E6E6"/>
        <w:rPr>
          <w:ins w:id="898" w:author="Huawei" w:date="2026-01-20T17:30:00Z"/>
          <w:rFonts w:eastAsia="Times New Roman"/>
          <w:noProof w:val="0"/>
          <w:color w:val="808080"/>
        </w:rPr>
      </w:pPr>
      <w:ins w:id="899" w:author="Huawei" w:date="2026-01-20T17:30:00Z">
        <w:r w:rsidRPr="00787055">
          <w:rPr>
            <w:rFonts w:eastAsia="Times New Roman"/>
            <w:noProof w:val="0"/>
            <w:color w:val="808080"/>
          </w:rPr>
          <w:t>SP -&gt; SC: 3. Response for creating an SwPnfPackage instance</w:t>
        </w:r>
      </w:ins>
    </w:p>
    <w:p w14:paraId="51FFB1C4" w14:textId="77777777" w:rsidR="00787055" w:rsidRPr="00787055" w:rsidRDefault="00787055" w:rsidP="00787055">
      <w:pPr>
        <w:pStyle w:val="PL"/>
        <w:shd w:val="clear" w:color="auto" w:fill="E7E6E6"/>
        <w:rPr>
          <w:ins w:id="900" w:author="Huawei" w:date="2026-01-20T17:30:00Z"/>
          <w:rFonts w:eastAsia="Times New Roman"/>
          <w:noProof w:val="0"/>
          <w:color w:val="808080"/>
        </w:rPr>
      </w:pPr>
      <w:ins w:id="901" w:author="Huawei" w:date="2026-01-20T17:30:00Z">
        <w:r w:rsidRPr="00787055">
          <w:rPr>
            <w:rFonts w:eastAsia="Times New Roman"/>
            <w:noProof w:val="0"/>
            <w:color w:val="808080"/>
          </w:rPr>
          <w:t>end</w:t>
        </w:r>
      </w:ins>
    </w:p>
    <w:p w14:paraId="59537FAC" w14:textId="77777777" w:rsidR="00787055" w:rsidRPr="00787055" w:rsidRDefault="00787055" w:rsidP="00787055">
      <w:pPr>
        <w:pStyle w:val="PL"/>
        <w:shd w:val="clear" w:color="auto" w:fill="E7E6E6"/>
        <w:rPr>
          <w:ins w:id="902" w:author="Huawei" w:date="2026-01-20T17:30:00Z"/>
          <w:rFonts w:eastAsia="Times New Roman"/>
          <w:noProof w:val="0"/>
          <w:color w:val="808080"/>
        </w:rPr>
      </w:pPr>
    </w:p>
    <w:p w14:paraId="7355D0A8" w14:textId="77777777" w:rsidR="00787055" w:rsidRPr="00787055" w:rsidRDefault="00787055" w:rsidP="00787055">
      <w:pPr>
        <w:pStyle w:val="PL"/>
        <w:shd w:val="clear" w:color="auto" w:fill="E7E6E6"/>
        <w:rPr>
          <w:ins w:id="903" w:author="Huawei" w:date="2026-01-20T17:30:00Z"/>
          <w:rFonts w:eastAsia="Times New Roman"/>
          <w:noProof w:val="0"/>
          <w:color w:val="808080"/>
        </w:rPr>
      </w:pPr>
      <w:ins w:id="904" w:author="Huawei" w:date="2026-01-20T17:30:00Z">
        <w:r w:rsidRPr="00787055">
          <w:rPr>
            <w:rFonts w:eastAsia="Times New Roman"/>
            <w:noProof w:val="0"/>
            <w:color w:val="808080"/>
          </w:rPr>
          <w:t>group Create a SwPnfJob instance</w:t>
        </w:r>
      </w:ins>
    </w:p>
    <w:p w14:paraId="3E32C1CE" w14:textId="77777777" w:rsidR="00787055" w:rsidRPr="00787055" w:rsidRDefault="00787055" w:rsidP="00787055">
      <w:pPr>
        <w:pStyle w:val="PL"/>
        <w:shd w:val="clear" w:color="auto" w:fill="E7E6E6"/>
        <w:rPr>
          <w:ins w:id="905" w:author="Huawei" w:date="2026-01-20T17:30:00Z"/>
          <w:rFonts w:eastAsia="Times New Roman"/>
          <w:noProof w:val="0"/>
          <w:color w:val="808080"/>
        </w:rPr>
      </w:pPr>
      <w:ins w:id="906" w:author="Huawei" w:date="2026-01-20T17:30:00Z">
        <w:r w:rsidRPr="00787055">
          <w:rPr>
            <w:rFonts w:eastAsia="Times New Roman"/>
            <w:noProof w:val="0"/>
            <w:color w:val="808080"/>
          </w:rPr>
          <w:t>SC -&gt; SP: 4. Request to create a SwPnfJob instance \n (list of attributes of SwPnfJob IOC)</w:t>
        </w:r>
      </w:ins>
    </w:p>
    <w:p w14:paraId="3C41D095" w14:textId="77777777" w:rsidR="00787055" w:rsidRPr="00787055" w:rsidRDefault="00787055" w:rsidP="00787055">
      <w:pPr>
        <w:pStyle w:val="PL"/>
        <w:shd w:val="clear" w:color="auto" w:fill="E7E6E6"/>
        <w:rPr>
          <w:ins w:id="907" w:author="Huawei" w:date="2026-01-20T17:30:00Z"/>
          <w:rFonts w:eastAsia="Times New Roman"/>
          <w:noProof w:val="0"/>
          <w:color w:val="808080"/>
        </w:rPr>
      </w:pPr>
      <w:ins w:id="908" w:author="Huawei" w:date="2026-01-20T17:30:00Z">
        <w:r w:rsidRPr="00787055">
          <w:rPr>
            <w:rFonts w:eastAsia="Times New Roman"/>
            <w:noProof w:val="0"/>
            <w:color w:val="808080"/>
          </w:rPr>
          <w:t>SP -&gt; SP: 5. Create and configure SwPnfJob MOI</w:t>
        </w:r>
      </w:ins>
    </w:p>
    <w:p w14:paraId="43EBA850" w14:textId="77777777" w:rsidR="00787055" w:rsidRPr="00787055" w:rsidRDefault="00787055" w:rsidP="00787055">
      <w:pPr>
        <w:pStyle w:val="PL"/>
        <w:shd w:val="clear" w:color="auto" w:fill="E7E6E6"/>
        <w:rPr>
          <w:ins w:id="909" w:author="Huawei" w:date="2026-01-20T17:30:00Z"/>
          <w:rFonts w:eastAsia="Times New Roman"/>
          <w:noProof w:val="0"/>
          <w:color w:val="808080"/>
        </w:rPr>
      </w:pPr>
      <w:ins w:id="910" w:author="Huawei" w:date="2026-01-20T17:30:00Z">
        <w:r w:rsidRPr="00787055">
          <w:rPr>
            <w:rFonts w:eastAsia="Times New Roman"/>
            <w:noProof w:val="0"/>
            <w:color w:val="808080"/>
          </w:rPr>
          <w:t>SP -&gt; SC: 6. Response for creating an SwPnfJob instance</w:t>
        </w:r>
      </w:ins>
    </w:p>
    <w:p w14:paraId="42A4EA24" w14:textId="77777777" w:rsidR="00787055" w:rsidRPr="00787055" w:rsidRDefault="00787055" w:rsidP="00787055">
      <w:pPr>
        <w:pStyle w:val="PL"/>
        <w:shd w:val="clear" w:color="auto" w:fill="E7E6E6"/>
        <w:rPr>
          <w:ins w:id="911" w:author="Huawei" w:date="2026-01-20T17:30:00Z"/>
          <w:rFonts w:eastAsia="Times New Roman"/>
          <w:noProof w:val="0"/>
          <w:color w:val="808080"/>
        </w:rPr>
      </w:pPr>
      <w:ins w:id="912" w:author="Huawei" w:date="2026-01-20T17:30:00Z">
        <w:r w:rsidRPr="00787055">
          <w:rPr>
            <w:rFonts w:eastAsia="Times New Roman"/>
            <w:noProof w:val="0"/>
            <w:color w:val="808080"/>
          </w:rPr>
          <w:t>end</w:t>
        </w:r>
      </w:ins>
    </w:p>
    <w:p w14:paraId="4BB74231" w14:textId="77777777" w:rsidR="00787055" w:rsidRPr="00787055" w:rsidRDefault="00787055" w:rsidP="00787055">
      <w:pPr>
        <w:pStyle w:val="PL"/>
        <w:shd w:val="clear" w:color="auto" w:fill="E7E6E6"/>
        <w:rPr>
          <w:ins w:id="913" w:author="Huawei" w:date="2026-01-20T17:30:00Z"/>
          <w:rFonts w:eastAsia="Times New Roman"/>
          <w:noProof w:val="0"/>
          <w:color w:val="808080"/>
        </w:rPr>
      </w:pPr>
    </w:p>
    <w:p w14:paraId="507326D8" w14:textId="77777777" w:rsidR="00787055" w:rsidRPr="00787055" w:rsidRDefault="00787055" w:rsidP="00787055">
      <w:pPr>
        <w:pStyle w:val="PL"/>
        <w:shd w:val="clear" w:color="auto" w:fill="E7E6E6"/>
        <w:rPr>
          <w:ins w:id="914" w:author="Huawei" w:date="2026-01-20T17:30:00Z"/>
          <w:rFonts w:eastAsia="Times New Roman"/>
          <w:noProof w:val="0"/>
          <w:color w:val="808080"/>
        </w:rPr>
      </w:pPr>
      <w:ins w:id="915" w:author="Huawei" w:date="2026-01-20T17:30:00Z">
        <w:r w:rsidRPr="00787055">
          <w:rPr>
            <w:rFonts w:eastAsia="Times New Roman"/>
            <w:noProof w:val="0"/>
            <w:color w:val="808080"/>
          </w:rPr>
          <w:t>loop  [Corresponding RAN NE start its software management process]</w:t>
        </w:r>
      </w:ins>
    </w:p>
    <w:p w14:paraId="6CA60C86" w14:textId="77777777" w:rsidR="00787055" w:rsidRPr="00787055" w:rsidRDefault="00787055" w:rsidP="00787055">
      <w:pPr>
        <w:pStyle w:val="PL"/>
        <w:shd w:val="clear" w:color="auto" w:fill="E7E6E6"/>
        <w:rPr>
          <w:ins w:id="916" w:author="Huawei" w:date="2026-01-20T17:30:00Z"/>
          <w:rFonts w:eastAsia="Times New Roman"/>
          <w:noProof w:val="0"/>
          <w:color w:val="808080"/>
        </w:rPr>
      </w:pPr>
    </w:p>
    <w:p w14:paraId="393B6BA3" w14:textId="77777777" w:rsidR="00787055" w:rsidRPr="00787055" w:rsidRDefault="00787055" w:rsidP="00787055">
      <w:pPr>
        <w:pStyle w:val="PL"/>
        <w:shd w:val="clear" w:color="auto" w:fill="E7E6E6"/>
        <w:rPr>
          <w:ins w:id="917" w:author="Huawei" w:date="2026-01-20T17:30:00Z"/>
          <w:rFonts w:eastAsia="Times New Roman"/>
          <w:noProof w:val="0"/>
          <w:color w:val="808080"/>
        </w:rPr>
      </w:pPr>
      <w:ins w:id="918" w:author="Huawei" w:date="2026-01-20T17:30:00Z">
        <w:r w:rsidRPr="00787055">
          <w:rPr>
            <w:rFonts w:eastAsia="Times New Roman"/>
            <w:noProof w:val="0"/>
            <w:color w:val="808080"/>
          </w:rPr>
          <w:t>SP -&gt; SP: 7. Create an SwPnfProcess instance for the software management process \nand configure the created SwPnfProcess instance with \n DN of associated SwPnfJob instance</w:t>
        </w:r>
      </w:ins>
    </w:p>
    <w:p w14:paraId="379D28E7" w14:textId="77777777" w:rsidR="00787055" w:rsidRPr="00787055" w:rsidRDefault="00787055" w:rsidP="00787055">
      <w:pPr>
        <w:pStyle w:val="PL"/>
        <w:shd w:val="clear" w:color="auto" w:fill="E7E6E6"/>
        <w:rPr>
          <w:ins w:id="919" w:author="Huawei" w:date="2026-01-20T17:30:00Z"/>
          <w:rFonts w:eastAsia="Times New Roman"/>
          <w:noProof w:val="0"/>
          <w:color w:val="808080"/>
        </w:rPr>
      </w:pPr>
      <w:ins w:id="920" w:author="Huawei" w:date="2026-01-20T17:30:00Z">
        <w:r w:rsidRPr="00787055">
          <w:rPr>
            <w:rFonts w:eastAsia="Times New Roman"/>
            <w:noProof w:val="0"/>
            <w:color w:val="808080"/>
          </w:rPr>
          <w:t>SP -&gt; SC: 8. Notify the creation of SwPnfProcess instance</w:t>
        </w:r>
      </w:ins>
    </w:p>
    <w:p w14:paraId="2336F3D8" w14:textId="77777777" w:rsidR="00787055" w:rsidRPr="00787055" w:rsidRDefault="00787055" w:rsidP="00787055">
      <w:pPr>
        <w:pStyle w:val="PL"/>
        <w:shd w:val="clear" w:color="auto" w:fill="E7E6E6"/>
        <w:rPr>
          <w:ins w:id="921" w:author="Huawei" w:date="2026-01-20T17:30:00Z"/>
          <w:rFonts w:eastAsia="Times New Roman"/>
          <w:noProof w:val="0"/>
          <w:color w:val="808080"/>
        </w:rPr>
      </w:pPr>
      <w:ins w:id="922" w:author="Huawei" w:date="2026-01-20T17:30:00Z">
        <w:r w:rsidRPr="00787055">
          <w:rPr>
            <w:rFonts w:eastAsia="Times New Roman"/>
            <w:noProof w:val="0"/>
            <w:color w:val="808080"/>
          </w:rPr>
          <w:t>opt Configure the Stop Point for SwPnfProcess</w:t>
        </w:r>
      </w:ins>
    </w:p>
    <w:p w14:paraId="0E357BB7" w14:textId="77777777" w:rsidR="00787055" w:rsidRPr="00787055" w:rsidRDefault="00787055" w:rsidP="00787055">
      <w:pPr>
        <w:pStyle w:val="PL"/>
        <w:shd w:val="clear" w:color="auto" w:fill="E7E6E6"/>
        <w:rPr>
          <w:ins w:id="923" w:author="Huawei" w:date="2026-01-20T17:30:00Z"/>
          <w:rFonts w:eastAsia="Times New Roman"/>
          <w:noProof w:val="0"/>
          <w:color w:val="808080"/>
        </w:rPr>
      </w:pPr>
      <w:ins w:id="924" w:author="Huawei" w:date="2026-01-20T17:30:00Z">
        <w:r w:rsidRPr="00787055">
          <w:rPr>
            <w:rFonts w:eastAsia="Times New Roman"/>
            <w:noProof w:val="0"/>
            <w:color w:val="808080"/>
          </w:rPr>
          <w:t>SC -&gt; SP: 9. Request to configure attribute stopPointSetIndication\n of the SwPnfProcess instance with value "TRUE"</w:t>
        </w:r>
      </w:ins>
    </w:p>
    <w:p w14:paraId="34D7D194" w14:textId="77777777" w:rsidR="00787055" w:rsidRPr="00787055" w:rsidRDefault="00787055" w:rsidP="00787055">
      <w:pPr>
        <w:pStyle w:val="PL"/>
        <w:shd w:val="clear" w:color="auto" w:fill="E7E6E6"/>
        <w:rPr>
          <w:ins w:id="925" w:author="Huawei" w:date="2026-01-20T17:30:00Z"/>
          <w:rFonts w:eastAsia="Times New Roman"/>
          <w:noProof w:val="0"/>
          <w:color w:val="808080"/>
        </w:rPr>
      </w:pPr>
      <w:ins w:id="926" w:author="Huawei" w:date="2026-01-20T17:30:00Z">
        <w:r w:rsidRPr="00787055">
          <w:rPr>
            <w:rFonts w:eastAsia="Times New Roman"/>
            <w:noProof w:val="0"/>
            <w:color w:val="808080"/>
          </w:rPr>
          <w:t>loop</w:t>
        </w:r>
      </w:ins>
    </w:p>
    <w:p w14:paraId="568FFA26" w14:textId="77777777" w:rsidR="00787055" w:rsidRPr="00787055" w:rsidRDefault="00787055" w:rsidP="00787055">
      <w:pPr>
        <w:pStyle w:val="PL"/>
        <w:shd w:val="clear" w:color="auto" w:fill="E7E6E6"/>
        <w:rPr>
          <w:ins w:id="927" w:author="Huawei" w:date="2026-01-20T17:30:00Z"/>
          <w:rFonts w:eastAsia="Times New Roman"/>
          <w:noProof w:val="0"/>
          <w:color w:val="808080"/>
        </w:rPr>
      </w:pPr>
      <w:ins w:id="928" w:author="Huawei" w:date="2026-01-20T17:30:00Z">
        <w:r w:rsidRPr="00787055">
          <w:rPr>
            <w:rFonts w:eastAsia="Times New Roman"/>
            <w:noProof w:val="0"/>
            <w:color w:val="808080"/>
          </w:rPr>
          <w:t>SP -&gt; SP: 10. Stop hanlding the SwPnfProcess \nwhen the value of attribute progressStateInfo is changed</w:t>
        </w:r>
      </w:ins>
    </w:p>
    <w:p w14:paraId="6C7C6668" w14:textId="77777777" w:rsidR="00787055" w:rsidRPr="00787055" w:rsidRDefault="00787055" w:rsidP="00787055">
      <w:pPr>
        <w:pStyle w:val="PL"/>
        <w:shd w:val="clear" w:color="auto" w:fill="E7E6E6"/>
        <w:rPr>
          <w:ins w:id="929" w:author="Huawei" w:date="2026-01-20T17:30:00Z"/>
          <w:rFonts w:eastAsia="Times New Roman"/>
          <w:noProof w:val="0"/>
          <w:color w:val="808080"/>
        </w:rPr>
      </w:pPr>
      <w:ins w:id="930" w:author="Huawei" w:date="2026-01-20T17:30:00Z">
        <w:r w:rsidRPr="00787055">
          <w:rPr>
            <w:rFonts w:eastAsia="Times New Roman"/>
            <w:noProof w:val="0"/>
            <w:color w:val="808080"/>
          </w:rPr>
          <w:t>SP -&gt; SC: 11. Notify the value change of SwPnfProcess instance</w:t>
        </w:r>
      </w:ins>
    </w:p>
    <w:p w14:paraId="7B71A57B" w14:textId="77777777" w:rsidR="00787055" w:rsidRPr="00787055" w:rsidRDefault="00787055" w:rsidP="00787055">
      <w:pPr>
        <w:pStyle w:val="PL"/>
        <w:shd w:val="clear" w:color="auto" w:fill="E7E6E6"/>
        <w:rPr>
          <w:ins w:id="931" w:author="Huawei" w:date="2026-01-20T17:30:00Z"/>
          <w:rFonts w:eastAsia="Times New Roman"/>
          <w:noProof w:val="0"/>
          <w:color w:val="808080"/>
        </w:rPr>
      </w:pPr>
      <w:ins w:id="932" w:author="Huawei" w:date="2026-01-20T17:30:00Z">
        <w:r w:rsidRPr="00787055">
          <w:rPr>
            <w:rFonts w:eastAsia="Times New Roman"/>
            <w:noProof w:val="0"/>
            <w:color w:val="808080"/>
          </w:rPr>
          <w:t>SC -&gt; SP: 12. Request to configure attribute stopPointStatus\n of the SwPnfProcess instance to continue the process</w:t>
        </w:r>
      </w:ins>
    </w:p>
    <w:p w14:paraId="51E649B5" w14:textId="77777777" w:rsidR="00787055" w:rsidRPr="00787055" w:rsidRDefault="00787055" w:rsidP="00787055">
      <w:pPr>
        <w:pStyle w:val="PL"/>
        <w:shd w:val="clear" w:color="auto" w:fill="E7E6E6"/>
        <w:rPr>
          <w:ins w:id="933" w:author="Huawei" w:date="2026-01-20T17:30:00Z"/>
          <w:rFonts w:eastAsia="Times New Roman"/>
          <w:noProof w:val="0"/>
          <w:color w:val="808080"/>
        </w:rPr>
      </w:pPr>
      <w:ins w:id="934" w:author="Huawei" w:date="2026-01-20T17:30:00Z">
        <w:r w:rsidRPr="00787055">
          <w:rPr>
            <w:rFonts w:eastAsia="Times New Roman"/>
            <w:noProof w:val="0"/>
            <w:color w:val="808080"/>
          </w:rPr>
          <w:t>end</w:t>
        </w:r>
      </w:ins>
    </w:p>
    <w:p w14:paraId="0AA67F7F" w14:textId="77777777" w:rsidR="00787055" w:rsidRPr="00787055" w:rsidRDefault="00787055" w:rsidP="00787055">
      <w:pPr>
        <w:pStyle w:val="PL"/>
        <w:shd w:val="clear" w:color="auto" w:fill="E7E6E6"/>
        <w:rPr>
          <w:ins w:id="935" w:author="Huawei" w:date="2026-01-20T17:30:00Z"/>
          <w:rFonts w:eastAsia="Times New Roman"/>
          <w:noProof w:val="0"/>
          <w:color w:val="808080"/>
        </w:rPr>
      </w:pPr>
      <w:ins w:id="936" w:author="Huawei" w:date="2026-01-20T17:30:00Z">
        <w:r w:rsidRPr="00787055">
          <w:rPr>
            <w:rFonts w:eastAsia="Times New Roman"/>
            <w:noProof w:val="0"/>
            <w:color w:val="808080"/>
          </w:rPr>
          <w:t>end</w:t>
        </w:r>
      </w:ins>
    </w:p>
    <w:p w14:paraId="3075DD57" w14:textId="77777777" w:rsidR="00787055" w:rsidRPr="00787055" w:rsidRDefault="00787055" w:rsidP="00787055">
      <w:pPr>
        <w:pStyle w:val="PL"/>
        <w:shd w:val="clear" w:color="auto" w:fill="E7E6E6"/>
        <w:rPr>
          <w:ins w:id="937" w:author="Huawei" w:date="2026-01-20T17:30:00Z"/>
          <w:rFonts w:eastAsia="Times New Roman"/>
          <w:noProof w:val="0"/>
          <w:color w:val="808080"/>
        </w:rPr>
      </w:pPr>
    </w:p>
    <w:p w14:paraId="34B920E8" w14:textId="77777777" w:rsidR="00787055" w:rsidRPr="00787055" w:rsidRDefault="00787055" w:rsidP="00787055">
      <w:pPr>
        <w:pStyle w:val="PL"/>
        <w:shd w:val="clear" w:color="auto" w:fill="E7E6E6"/>
        <w:rPr>
          <w:ins w:id="938" w:author="Huawei" w:date="2026-01-20T17:30:00Z"/>
          <w:rFonts w:eastAsia="Times New Roman"/>
          <w:noProof w:val="0"/>
          <w:color w:val="808080"/>
        </w:rPr>
      </w:pPr>
    </w:p>
    <w:p w14:paraId="3D303701" w14:textId="77777777" w:rsidR="00787055" w:rsidRPr="00787055" w:rsidRDefault="00787055" w:rsidP="00787055">
      <w:pPr>
        <w:pStyle w:val="PL"/>
        <w:shd w:val="clear" w:color="auto" w:fill="E7E6E6"/>
        <w:rPr>
          <w:ins w:id="939" w:author="Huawei" w:date="2026-01-20T17:30:00Z"/>
          <w:rFonts w:eastAsia="Times New Roman"/>
          <w:noProof w:val="0"/>
          <w:color w:val="808080"/>
        </w:rPr>
      </w:pPr>
      <w:ins w:id="940" w:author="Huawei" w:date="2026-01-20T17:30:00Z">
        <w:r w:rsidRPr="00787055">
          <w:rPr>
            <w:rFonts w:eastAsia="Times New Roman"/>
            <w:noProof w:val="0"/>
            <w:color w:val="808080"/>
          </w:rPr>
          <w:t>alt  [obtain the progress and result by subscribe-notification method]</w:t>
        </w:r>
      </w:ins>
    </w:p>
    <w:p w14:paraId="7DBAE937" w14:textId="77777777" w:rsidR="00787055" w:rsidRPr="00787055" w:rsidRDefault="00787055" w:rsidP="00787055">
      <w:pPr>
        <w:pStyle w:val="PL"/>
        <w:shd w:val="clear" w:color="auto" w:fill="E7E6E6"/>
        <w:rPr>
          <w:ins w:id="941" w:author="Huawei" w:date="2026-01-20T17:30:00Z"/>
          <w:rFonts w:eastAsia="Times New Roman"/>
          <w:noProof w:val="0"/>
          <w:color w:val="808080"/>
        </w:rPr>
      </w:pPr>
      <w:ins w:id="942" w:author="Huawei" w:date="2026-01-20T17:30:00Z">
        <w:r w:rsidRPr="00787055">
          <w:rPr>
            <w:rFonts w:eastAsia="Times New Roman"/>
            <w:noProof w:val="0"/>
            <w:color w:val="808080"/>
          </w:rPr>
          <w:t>loop</w:t>
        </w:r>
      </w:ins>
    </w:p>
    <w:p w14:paraId="0691EA9B" w14:textId="77777777" w:rsidR="00787055" w:rsidRPr="00787055" w:rsidRDefault="00787055" w:rsidP="00787055">
      <w:pPr>
        <w:pStyle w:val="PL"/>
        <w:shd w:val="clear" w:color="auto" w:fill="E7E6E6"/>
        <w:rPr>
          <w:ins w:id="943" w:author="Huawei" w:date="2026-01-20T17:30:00Z"/>
          <w:rFonts w:eastAsia="Times New Roman"/>
          <w:noProof w:val="0"/>
          <w:color w:val="808080"/>
        </w:rPr>
      </w:pPr>
      <w:ins w:id="944" w:author="Huawei" w:date="2026-01-20T17:30:00Z">
        <w:r w:rsidRPr="00787055">
          <w:rPr>
            <w:rFonts w:eastAsia="Times New Roman"/>
            <w:noProof w:val="0"/>
            <w:color w:val="808080"/>
          </w:rPr>
          <w:t>SP -&gt; SC: 13a. Notify the progress and result information</w:t>
        </w:r>
      </w:ins>
    </w:p>
    <w:p w14:paraId="26E1E718" w14:textId="77777777" w:rsidR="00787055" w:rsidRPr="00787055" w:rsidRDefault="00787055" w:rsidP="00787055">
      <w:pPr>
        <w:pStyle w:val="PL"/>
        <w:shd w:val="clear" w:color="auto" w:fill="E7E6E6"/>
        <w:rPr>
          <w:ins w:id="945" w:author="Huawei" w:date="2026-01-20T17:30:00Z"/>
          <w:rFonts w:eastAsia="Times New Roman"/>
          <w:noProof w:val="0"/>
          <w:color w:val="808080"/>
        </w:rPr>
      </w:pPr>
      <w:ins w:id="946" w:author="Huawei" w:date="2026-01-20T17:30:00Z">
        <w:r w:rsidRPr="00787055">
          <w:rPr>
            <w:rFonts w:eastAsia="Times New Roman"/>
            <w:noProof w:val="0"/>
            <w:color w:val="808080"/>
          </w:rPr>
          <w:t>end</w:t>
        </w:r>
      </w:ins>
    </w:p>
    <w:p w14:paraId="436B52B1" w14:textId="77777777" w:rsidR="00787055" w:rsidRPr="00787055" w:rsidRDefault="00787055" w:rsidP="00787055">
      <w:pPr>
        <w:pStyle w:val="PL"/>
        <w:shd w:val="clear" w:color="auto" w:fill="E7E6E6"/>
        <w:rPr>
          <w:ins w:id="947" w:author="Huawei" w:date="2026-01-20T17:30:00Z"/>
          <w:rFonts w:eastAsia="Times New Roman"/>
          <w:noProof w:val="0"/>
          <w:color w:val="808080"/>
        </w:rPr>
      </w:pPr>
      <w:ins w:id="948" w:author="Huawei" w:date="2026-01-20T17:30:00Z">
        <w:r w:rsidRPr="00787055">
          <w:rPr>
            <w:rFonts w:eastAsia="Times New Roman"/>
            <w:noProof w:val="0"/>
            <w:color w:val="808080"/>
          </w:rPr>
          <w:t>else [[obtain the progress and result by query method]]</w:t>
        </w:r>
      </w:ins>
    </w:p>
    <w:p w14:paraId="07503B61" w14:textId="77777777" w:rsidR="00787055" w:rsidRPr="00787055" w:rsidRDefault="00787055" w:rsidP="00787055">
      <w:pPr>
        <w:pStyle w:val="PL"/>
        <w:shd w:val="clear" w:color="auto" w:fill="E7E6E6"/>
        <w:rPr>
          <w:ins w:id="949" w:author="Huawei" w:date="2026-01-20T17:30:00Z"/>
          <w:rFonts w:eastAsia="Times New Roman"/>
          <w:noProof w:val="0"/>
          <w:color w:val="808080"/>
        </w:rPr>
      </w:pPr>
      <w:ins w:id="950" w:author="Huawei" w:date="2026-01-20T17:30:00Z">
        <w:r w:rsidRPr="00787055">
          <w:rPr>
            <w:rFonts w:eastAsia="Times New Roman"/>
            <w:noProof w:val="0"/>
            <w:color w:val="808080"/>
          </w:rPr>
          <w:t>SC -&gt; SP: 13b-1. Request to query the SwPnfProcess information (DN of SwPnfProcess)</w:t>
        </w:r>
      </w:ins>
    </w:p>
    <w:p w14:paraId="2C029B02" w14:textId="77777777" w:rsidR="00787055" w:rsidRPr="00787055" w:rsidRDefault="00787055" w:rsidP="00787055">
      <w:pPr>
        <w:pStyle w:val="PL"/>
        <w:shd w:val="clear" w:color="auto" w:fill="E7E6E6"/>
        <w:rPr>
          <w:ins w:id="951" w:author="Huawei" w:date="2026-01-20T17:30:00Z"/>
          <w:rFonts w:eastAsia="Times New Roman"/>
          <w:noProof w:val="0"/>
          <w:color w:val="808080"/>
        </w:rPr>
      </w:pPr>
      <w:ins w:id="952" w:author="Huawei" w:date="2026-01-20T17:30:00Z">
        <w:r w:rsidRPr="00787055">
          <w:rPr>
            <w:rFonts w:eastAsia="Times New Roman"/>
            <w:noProof w:val="0"/>
            <w:color w:val="808080"/>
          </w:rPr>
          <w:t>SP -&gt; SC: 13b-2. Response with the SwPnfProcess information</w:t>
        </w:r>
      </w:ins>
    </w:p>
    <w:p w14:paraId="7B0159FD" w14:textId="77777777" w:rsidR="00787055" w:rsidRPr="00787055" w:rsidRDefault="00787055" w:rsidP="00787055">
      <w:pPr>
        <w:pStyle w:val="PL"/>
        <w:shd w:val="clear" w:color="auto" w:fill="E7E6E6"/>
        <w:rPr>
          <w:ins w:id="953" w:author="Huawei" w:date="2026-01-20T17:30:00Z"/>
          <w:rFonts w:eastAsia="Times New Roman"/>
          <w:noProof w:val="0"/>
          <w:color w:val="808080"/>
        </w:rPr>
      </w:pPr>
      <w:ins w:id="954" w:author="Huawei" w:date="2026-01-20T17:30:00Z">
        <w:r w:rsidRPr="00787055">
          <w:rPr>
            <w:rFonts w:eastAsia="Times New Roman"/>
            <w:noProof w:val="0"/>
            <w:color w:val="808080"/>
          </w:rPr>
          <w:t>end</w:t>
        </w:r>
      </w:ins>
    </w:p>
    <w:p w14:paraId="7DE63CF0" w14:textId="77777777" w:rsidR="00787055" w:rsidRPr="00787055" w:rsidRDefault="00787055" w:rsidP="00787055">
      <w:pPr>
        <w:pStyle w:val="PL"/>
        <w:shd w:val="clear" w:color="auto" w:fill="E7E6E6"/>
        <w:rPr>
          <w:ins w:id="955" w:author="Huawei" w:date="2026-01-20T17:30:00Z"/>
          <w:rFonts w:eastAsia="Times New Roman"/>
          <w:noProof w:val="0"/>
          <w:color w:val="808080"/>
        </w:rPr>
      </w:pPr>
      <w:ins w:id="956" w:author="Huawei" w:date="2026-01-20T17:30:00Z">
        <w:r w:rsidRPr="00787055">
          <w:rPr>
            <w:rFonts w:eastAsia="Times New Roman"/>
            <w:noProof w:val="0"/>
            <w:color w:val="808080"/>
          </w:rPr>
          <w:t>opt Terminate a SwPnfProcess</w:t>
        </w:r>
      </w:ins>
    </w:p>
    <w:p w14:paraId="04BCB11C" w14:textId="77777777" w:rsidR="00787055" w:rsidRPr="00787055" w:rsidRDefault="00787055" w:rsidP="00787055">
      <w:pPr>
        <w:pStyle w:val="PL"/>
        <w:shd w:val="clear" w:color="auto" w:fill="E7E6E6"/>
        <w:rPr>
          <w:ins w:id="957" w:author="Huawei" w:date="2026-01-20T17:30:00Z"/>
          <w:rFonts w:eastAsia="Times New Roman"/>
          <w:noProof w:val="0"/>
          <w:color w:val="808080"/>
        </w:rPr>
      </w:pPr>
      <w:ins w:id="958" w:author="Huawei" w:date="2026-01-20T17:30:00Z">
        <w:r w:rsidRPr="00787055">
          <w:rPr>
            <w:rFonts w:eastAsia="Times New Roman"/>
            <w:noProof w:val="0"/>
            <w:color w:val="808080"/>
          </w:rPr>
          <w:t>SC -&gt; SP: 14. Request to configure "cancelScProcess" attribute \n of the SwPnfProcess with value "TRUE"</w:t>
        </w:r>
      </w:ins>
    </w:p>
    <w:p w14:paraId="55E344A1" w14:textId="77777777" w:rsidR="00787055" w:rsidRPr="00787055" w:rsidRDefault="00787055" w:rsidP="00787055">
      <w:pPr>
        <w:pStyle w:val="PL"/>
        <w:shd w:val="clear" w:color="auto" w:fill="E7E6E6"/>
        <w:rPr>
          <w:ins w:id="959" w:author="Huawei" w:date="2026-01-20T17:30:00Z"/>
          <w:rFonts w:eastAsia="Times New Roman"/>
          <w:noProof w:val="0"/>
          <w:color w:val="808080"/>
        </w:rPr>
      </w:pPr>
      <w:ins w:id="960" w:author="Huawei" w:date="2026-01-20T17:30:00Z">
        <w:r w:rsidRPr="00787055">
          <w:rPr>
            <w:rFonts w:eastAsia="Times New Roman"/>
            <w:noProof w:val="0"/>
            <w:color w:val="808080"/>
          </w:rPr>
          <w:t>SP -&gt; SC: 15. Response with SwPnfProcess configuration result</w:t>
        </w:r>
      </w:ins>
    </w:p>
    <w:p w14:paraId="0ACCBCF1" w14:textId="77777777" w:rsidR="00787055" w:rsidRPr="00787055" w:rsidRDefault="00787055" w:rsidP="00787055">
      <w:pPr>
        <w:pStyle w:val="PL"/>
        <w:shd w:val="clear" w:color="auto" w:fill="E7E6E6"/>
        <w:rPr>
          <w:ins w:id="961" w:author="Huawei" w:date="2026-01-20T17:30:00Z"/>
          <w:rFonts w:eastAsia="Times New Roman"/>
          <w:noProof w:val="0"/>
          <w:color w:val="808080"/>
        </w:rPr>
      </w:pPr>
      <w:ins w:id="962" w:author="Huawei" w:date="2026-01-20T17:30:00Z">
        <w:r w:rsidRPr="00787055">
          <w:rPr>
            <w:rFonts w:eastAsia="Times New Roman"/>
            <w:noProof w:val="0"/>
            <w:color w:val="808080"/>
          </w:rPr>
          <w:t>end</w:t>
        </w:r>
      </w:ins>
    </w:p>
    <w:p w14:paraId="6B7924F7" w14:textId="77777777" w:rsidR="00787055" w:rsidRPr="00787055" w:rsidRDefault="00787055" w:rsidP="00787055">
      <w:pPr>
        <w:pStyle w:val="PL"/>
        <w:shd w:val="clear" w:color="auto" w:fill="E7E6E6"/>
        <w:rPr>
          <w:ins w:id="963" w:author="Huawei" w:date="2026-01-20T17:30:00Z"/>
          <w:rFonts w:eastAsia="Times New Roman"/>
          <w:noProof w:val="0"/>
          <w:color w:val="808080"/>
        </w:rPr>
      </w:pPr>
    </w:p>
    <w:p w14:paraId="218C1982" w14:textId="77777777" w:rsidR="00787055" w:rsidRPr="00787055" w:rsidRDefault="00787055" w:rsidP="00787055">
      <w:pPr>
        <w:pStyle w:val="PL"/>
        <w:shd w:val="clear" w:color="auto" w:fill="E7E6E6"/>
        <w:rPr>
          <w:ins w:id="964" w:author="Huawei" w:date="2026-01-20T17:30:00Z"/>
          <w:rFonts w:eastAsia="Times New Roman"/>
          <w:noProof w:val="0"/>
          <w:color w:val="808080"/>
        </w:rPr>
      </w:pPr>
      <w:ins w:id="965" w:author="Huawei" w:date="2026-01-20T17:30:00Z">
        <w:r w:rsidRPr="00787055">
          <w:rPr>
            <w:rFonts w:eastAsia="Times New Roman"/>
            <w:noProof w:val="0"/>
            <w:color w:val="808080"/>
          </w:rPr>
          <w:t>|||</w:t>
        </w:r>
      </w:ins>
    </w:p>
    <w:p w14:paraId="16BB5AC8" w14:textId="77777777" w:rsidR="00787055" w:rsidRPr="00787055" w:rsidRDefault="00787055" w:rsidP="00787055">
      <w:pPr>
        <w:pStyle w:val="PL"/>
        <w:shd w:val="clear" w:color="auto" w:fill="E7E6E6"/>
        <w:rPr>
          <w:ins w:id="966" w:author="Huawei" w:date="2026-01-20T17:30:00Z"/>
          <w:rFonts w:eastAsia="Times New Roman"/>
          <w:noProof w:val="0"/>
          <w:color w:val="808080"/>
        </w:rPr>
      </w:pPr>
    </w:p>
    <w:p w14:paraId="2C967A3B" w14:textId="77777777" w:rsidR="00787055" w:rsidRPr="00787055" w:rsidRDefault="00787055" w:rsidP="00787055">
      <w:pPr>
        <w:pStyle w:val="PL"/>
        <w:shd w:val="clear" w:color="auto" w:fill="E7E6E6"/>
        <w:rPr>
          <w:ins w:id="967" w:author="Huawei" w:date="2026-01-20T17:30:00Z"/>
          <w:rFonts w:eastAsia="Times New Roman"/>
          <w:noProof w:val="0"/>
          <w:color w:val="808080"/>
        </w:rPr>
      </w:pPr>
      <w:ins w:id="968" w:author="Huawei" w:date="2026-01-20T17:30:00Z">
        <w:r w:rsidRPr="00787055">
          <w:rPr>
            <w:rFonts w:eastAsia="Times New Roman"/>
            <w:noProof w:val="0"/>
            <w:color w:val="808080"/>
          </w:rPr>
          <w:t>SP -&gt; SP: 16. Delete the SwPnfProcess MOI when \n software management process is completed or terminated</w:t>
        </w:r>
      </w:ins>
    </w:p>
    <w:p w14:paraId="23DBFF87" w14:textId="77777777" w:rsidR="00787055" w:rsidRPr="00787055" w:rsidRDefault="00787055" w:rsidP="00787055">
      <w:pPr>
        <w:pStyle w:val="PL"/>
        <w:shd w:val="clear" w:color="auto" w:fill="E7E6E6"/>
        <w:rPr>
          <w:ins w:id="969" w:author="Huawei" w:date="2026-01-20T17:30:00Z"/>
          <w:rFonts w:eastAsia="Times New Roman"/>
          <w:noProof w:val="0"/>
          <w:color w:val="808080"/>
        </w:rPr>
      </w:pPr>
      <w:ins w:id="970" w:author="Huawei" w:date="2026-01-20T17:30:00Z">
        <w:r w:rsidRPr="00787055">
          <w:rPr>
            <w:rFonts w:eastAsia="Times New Roman"/>
            <w:noProof w:val="0"/>
            <w:color w:val="808080"/>
          </w:rPr>
          <w:t>SP-&gt;SC: 17.Notify SwPnfProcess deletion (DN of SwPnfProcess MOI)</w:t>
        </w:r>
      </w:ins>
    </w:p>
    <w:p w14:paraId="49E6AC91" w14:textId="77777777" w:rsidR="00787055" w:rsidRPr="00787055" w:rsidRDefault="00787055" w:rsidP="00787055">
      <w:pPr>
        <w:pStyle w:val="PL"/>
        <w:shd w:val="clear" w:color="auto" w:fill="E7E6E6"/>
        <w:rPr>
          <w:ins w:id="971" w:author="Huawei" w:date="2026-01-20T17:30:00Z"/>
          <w:rFonts w:eastAsia="Times New Roman"/>
          <w:noProof w:val="0"/>
          <w:color w:val="808080"/>
        </w:rPr>
      </w:pPr>
      <w:ins w:id="972" w:author="Huawei" w:date="2026-01-20T17:30:00Z">
        <w:r w:rsidRPr="00787055">
          <w:rPr>
            <w:rFonts w:eastAsia="Times New Roman"/>
            <w:noProof w:val="0"/>
            <w:color w:val="808080"/>
          </w:rPr>
          <w:t>end</w:t>
        </w:r>
      </w:ins>
    </w:p>
    <w:p w14:paraId="31771E4E" w14:textId="77777777" w:rsidR="00787055" w:rsidRPr="00787055" w:rsidRDefault="00787055" w:rsidP="00787055">
      <w:pPr>
        <w:pStyle w:val="PL"/>
        <w:shd w:val="clear" w:color="auto" w:fill="E7E6E6"/>
        <w:rPr>
          <w:ins w:id="973" w:author="Huawei" w:date="2026-01-20T17:30:00Z"/>
          <w:rFonts w:eastAsia="Times New Roman"/>
          <w:noProof w:val="0"/>
          <w:color w:val="808080"/>
        </w:rPr>
      </w:pPr>
      <w:ins w:id="974" w:author="Huawei" w:date="2026-01-20T17:30:00Z">
        <w:r w:rsidRPr="00787055">
          <w:rPr>
            <w:rFonts w:eastAsia="Times New Roman"/>
            <w:noProof w:val="0"/>
            <w:color w:val="808080"/>
          </w:rPr>
          <w:t>group Delete a SwPnfJob instance</w:t>
        </w:r>
      </w:ins>
    </w:p>
    <w:p w14:paraId="41D251D4" w14:textId="77777777" w:rsidR="00787055" w:rsidRPr="00787055" w:rsidRDefault="00787055" w:rsidP="00787055">
      <w:pPr>
        <w:pStyle w:val="PL"/>
        <w:shd w:val="clear" w:color="auto" w:fill="E7E6E6"/>
        <w:rPr>
          <w:ins w:id="975" w:author="Huawei" w:date="2026-01-20T17:30:00Z"/>
          <w:rFonts w:eastAsia="Times New Roman"/>
          <w:noProof w:val="0"/>
          <w:color w:val="808080"/>
        </w:rPr>
      </w:pPr>
      <w:ins w:id="976" w:author="Huawei" w:date="2026-01-20T17:30:00Z">
        <w:r w:rsidRPr="00787055">
          <w:rPr>
            <w:rFonts w:eastAsia="Times New Roman"/>
            <w:noProof w:val="0"/>
            <w:color w:val="808080"/>
          </w:rPr>
          <w:t>SC -&gt; SP: 18. Request to delete a SwPnfJob instance \n (DN of SwPnfJob MOI)</w:t>
        </w:r>
      </w:ins>
    </w:p>
    <w:p w14:paraId="3C9A1466" w14:textId="77777777" w:rsidR="00787055" w:rsidRPr="00787055" w:rsidRDefault="00787055" w:rsidP="00787055">
      <w:pPr>
        <w:pStyle w:val="PL"/>
        <w:shd w:val="clear" w:color="auto" w:fill="E7E6E6"/>
        <w:rPr>
          <w:ins w:id="977" w:author="Huawei" w:date="2026-01-20T17:30:00Z"/>
          <w:rFonts w:eastAsia="Times New Roman"/>
          <w:noProof w:val="0"/>
          <w:color w:val="808080"/>
        </w:rPr>
      </w:pPr>
      <w:ins w:id="978" w:author="Huawei" w:date="2026-01-20T17:30:00Z">
        <w:r w:rsidRPr="00787055">
          <w:rPr>
            <w:rFonts w:eastAsia="Times New Roman"/>
            <w:noProof w:val="0"/>
            <w:color w:val="808080"/>
          </w:rPr>
          <w:t>SP -&gt; SP: 19. Delete SwPnfJob MOI</w:t>
        </w:r>
      </w:ins>
    </w:p>
    <w:p w14:paraId="7E0D537C" w14:textId="77777777" w:rsidR="00787055" w:rsidRPr="00787055" w:rsidRDefault="00787055" w:rsidP="00787055">
      <w:pPr>
        <w:pStyle w:val="PL"/>
        <w:shd w:val="clear" w:color="auto" w:fill="E7E6E6"/>
        <w:rPr>
          <w:ins w:id="979" w:author="Huawei" w:date="2026-01-20T17:30:00Z"/>
          <w:rFonts w:eastAsia="Times New Roman"/>
          <w:noProof w:val="0"/>
          <w:color w:val="808080"/>
        </w:rPr>
      </w:pPr>
      <w:ins w:id="980" w:author="Huawei" w:date="2026-01-20T17:30:00Z">
        <w:r w:rsidRPr="00787055">
          <w:rPr>
            <w:rFonts w:eastAsia="Times New Roman"/>
            <w:noProof w:val="0"/>
            <w:color w:val="808080"/>
          </w:rPr>
          <w:t>SP -&gt; SC: 20. Response for deleting an SwPnfJob instance</w:t>
        </w:r>
      </w:ins>
    </w:p>
    <w:p w14:paraId="6048B25B" w14:textId="77777777" w:rsidR="00787055" w:rsidRPr="00787055" w:rsidRDefault="00787055" w:rsidP="00787055">
      <w:pPr>
        <w:pStyle w:val="PL"/>
        <w:shd w:val="clear" w:color="auto" w:fill="E7E6E6"/>
        <w:rPr>
          <w:ins w:id="981" w:author="Huawei" w:date="2026-01-20T17:30:00Z"/>
          <w:rFonts w:eastAsia="Times New Roman"/>
          <w:noProof w:val="0"/>
          <w:color w:val="808080"/>
        </w:rPr>
      </w:pPr>
      <w:ins w:id="982" w:author="Huawei" w:date="2026-01-20T17:30:00Z">
        <w:r w:rsidRPr="00787055">
          <w:rPr>
            <w:rFonts w:eastAsia="Times New Roman"/>
            <w:noProof w:val="0"/>
            <w:color w:val="808080"/>
          </w:rPr>
          <w:t>end</w:t>
        </w:r>
      </w:ins>
    </w:p>
    <w:p w14:paraId="5FEF4611" w14:textId="77777777" w:rsidR="00787055" w:rsidRPr="00787055" w:rsidRDefault="00787055" w:rsidP="00787055">
      <w:pPr>
        <w:pStyle w:val="PL"/>
        <w:shd w:val="clear" w:color="auto" w:fill="E7E6E6"/>
        <w:rPr>
          <w:ins w:id="983" w:author="Huawei" w:date="2026-01-20T17:30:00Z"/>
          <w:rFonts w:eastAsia="Times New Roman"/>
          <w:noProof w:val="0"/>
          <w:color w:val="808080"/>
        </w:rPr>
      </w:pPr>
    </w:p>
    <w:p w14:paraId="795FE16C" w14:textId="77777777" w:rsidR="00787055" w:rsidRPr="00787055" w:rsidRDefault="00787055" w:rsidP="00787055">
      <w:pPr>
        <w:pStyle w:val="PL"/>
        <w:shd w:val="clear" w:color="auto" w:fill="E7E6E6"/>
        <w:rPr>
          <w:ins w:id="984" w:author="Huawei" w:date="2026-01-20T17:30:00Z"/>
          <w:rFonts w:eastAsia="Times New Roman"/>
          <w:noProof w:val="0"/>
          <w:color w:val="808080"/>
        </w:rPr>
      </w:pPr>
      <w:ins w:id="985" w:author="Huawei" w:date="2026-01-20T17:30:00Z">
        <w:r w:rsidRPr="00787055">
          <w:rPr>
            <w:rFonts w:eastAsia="Times New Roman"/>
            <w:noProof w:val="0"/>
            <w:color w:val="808080"/>
          </w:rPr>
          <w:t>skinparam sequenceActorBackgroundColor #FFFFFF</w:t>
        </w:r>
      </w:ins>
    </w:p>
    <w:p w14:paraId="6E57F7F9" w14:textId="77777777" w:rsidR="00787055" w:rsidRPr="00787055" w:rsidRDefault="00787055" w:rsidP="00787055">
      <w:pPr>
        <w:pStyle w:val="PL"/>
        <w:shd w:val="clear" w:color="auto" w:fill="E7E6E6"/>
        <w:rPr>
          <w:ins w:id="986" w:author="Huawei" w:date="2026-01-20T17:30:00Z"/>
          <w:rFonts w:eastAsia="Times New Roman"/>
          <w:noProof w:val="0"/>
          <w:color w:val="808080"/>
        </w:rPr>
      </w:pPr>
      <w:ins w:id="987" w:author="Huawei" w:date="2026-01-20T17:30:00Z">
        <w:r w:rsidRPr="00787055">
          <w:rPr>
            <w:rFonts w:eastAsia="Times New Roman"/>
            <w:noProof w:val="0"/>
            <w:color w:val="808080"/>
          </w:rPr>
          <w:t>skinparam sequenceParticipantBackgroundColor #FFFFFF</w:t>
        </w:r>
      </w:ins>
    </w:p>
    <w:p w14:paraId="3FD10285" w14:textId="77777777" w:rsidR="00787055" w:rsidRPr="00787055" w:rsidRDefault="00787055" w:rsidP="00787055">
      <w:pPr>
        <w:pStyle w:val="PL"/>
        <w:shd w:val="clear" w:color="auto" w:fill="E7E6E6"/>
        <w:rPr>
          <w:ins w:id="988" w:author="Huawei" w:date="2026-01-20T17:30:00Z"/>
          <w:rFonts w:eastAsia="Times New Roman"/>
          <w:noProof w:val="0"/>
          <w:color w:val="808080"/>
        </w:rPr>
      </w:pPr>
      <w:ins w:id="989" w:author="Huawei" w:date="2026-01-20T17:30:00Z">
        <w:r w:rsidRPr="00787055">
          <w:rPr>
            <w:rFonts w:eastAsia="Times New Roman"/>
            <w:noProof w:val="0"/>
            <w:color w:val="808080"/>
          </w:rPr>
          <w:t>skinparam noteBackgroundColor #FFFFFF</w:t>
        </w:r>
      </w:ins>
    </w:p>
    <w:p w14:paraId="505A73EB" w14:textId="77777777" w:rsidR="00787055" w:rsidRPr="00787055" w:rsidRDefault="00787055" w:rsidP="00787055">
      <w:pPr>
        <w:pStyle w:val="PL"/>
        <w:shd w:val="clear" w:color="auto" w:fill="E7E6E6"/>
        <w:rPr>
          <w:ins w:id="990" w:author="Huawei" w:date="2026-01-20T17:30:00Z"/>
          <w:rFonts w:eastAsia="Times New Roman"/>
          <w:noProof w:val="0"/>
          <w:color w:val="808080"/>
        </w:rPr>
      </w:pPr>
      <w:ins w:id="991" w:author="Huawei" w:date="2026-01-20T17:30:00Z">
        <w:r w:rsidRPr="00787055">
          <w:rPr>
            <w:rFonts w:eastAsia="Times New Roman"/>
            <w:noProof w:val="0"/>
            <w:color w:val="808080"/>
          </w:rPr>
          <w:t>autonumber "#'.'"</w:t>
        </w:r>
      </w:ins>
    </w:p>
    <w:p w14:paraId="391DE2C7" w14:textId="77777777" w:rsidR="00787055" w:rsidRPr="00787055" w:rsidRDefault="00787055" w:rsidP="00787055">
      <w:pPr>
        <w:pStyle w:val="PL"/>
        <w:shd w:val="clear" w:color="auto" w:fill="E7E6E6"/>
        <w:rPr>
          <w:ins w:id="992" w:author="Huawei" w:date="2026-01-20T17:30:00Z"/>
          <w:rFonts w:eastAsia="Times New Roman"/>
          <w:noProof w:val="0"/>
          <w:color w:val="808080"/>
        </w:rPr>
      </w:pPr>
      <w:ins w:id="993" w:author="Huawei" w:date="2026-01-20T17:30:00Z">
        <w:r w:rsidRPr="00787055">
          <w:rPr>
            <w:rFonts w:eastAsia="Times New Roman"/>
            <w:noProof w:val="0"/>
            <w:color w:val="808080"/>
          </w:rPr>
          <w:t>skinparam monochrome true</w:t>
        </w:r>
      </w:ins>
    </w:p>
    <w:p w14:paraId="4A91AF0E" w14:textId="77777777" w:rsidR="00787055" w:rsidRPr="00787055" w:rsidRDefault="00787055" w:rsidP="00787055">
      <w:pPr>
        <w:pStyle w:val="PL"/>
        <w:shd w:val="clear" w:color="auto" w:fill="E7E6E6"/>
        <w:rPr>
          <w:ins w:id="994" w:author="Huawei" w:date="2026-01-20T17:30:00Z"/>
          <w:rFonts w:eastAsia="Times New Roman"/>
          <w:noProof w:val="0"/>
          <w:color w:val="808080"/>
        </w:rPr>
      </w:pPr>
      <w:ins w:id="995" w:author="Huawei" w:date="2026-01-20T17:30:00Z">
        <w:r w:rsidRPr="00787055">
          <w:rPr>
            <w:rFonts w:eastAsia="Times New Roman"/>
            <w:noProof w:val="0"/>
            <w:color w:val="808080"/>
          </w:rPr>
          <w:t>skinparam shadowing false</w:t>
        </w:r>
      </w:ins>
    </w:p>
    <w:p w14:paraId="51F57FDB" w14:textId="77777777" w:rsidR="00787055" w:rsidRPr="00787055" w:rsidRDefault="00787055" w:rsidP="00787055">
      <w:pPr>
        <w:pStyle w:val="PL"/>
        <w:shd w:val="clear" w:color="auto" w:fill="E7E6E6"/>
        <w:rPr>
          <w:ins w:id="996" w:author="Huawei" w:date="2026-01-20T17:30:00Z"/>
          <w:rFonts w:eastAsia="Times New Roman"/>
          <w:noProof w:val="0"/>
          <w:color w:val="808080"/>
        </w:rPr>
      </w:pPr>
      <w:ins w:id="997" w:author="Huawei" w:date="2026-01-20T17:30:00Z">
        <w:r w:rsidRPr="00787055">
          <w:rPr>
            <w:rFonts w:eastAsia="Times New Roman"/>
            <w:noProof w:val="0"/>
            <w:color w:val="808080"/>
          </w:rPr>
          <w:t>hide footbox</w:t>
        </w:r>
      </w:ins>
    </w:p>
    <w:p w14:paraId="70B8E35E" w14:textId="5236D13E" w:rsidR="00FB13F6" w:rsidRPr="00FB13F6" w:rsidRDefault="00787055" w:rsidP="00787055">
      <w:pPr>
        <w:pStyle w:val="PL"/>
        <w:shd w:val="clear" w:color="auto" w:fill="E7E6E6"/>
        <w:rPr>
          <w:ins w:id="998" w:author="Huawei" w:date="2026-01-20T16:40:00Z"/>
          <w:rFonts w:eastAsia="Times New Roman"/>
          <w:noProof w:val="0"/>
          <w:color w:val="808080"/>
        </w:rPr>
      </w:pPr>
      <w:ins w:id="999" w:author="Huawei" w:date="2026-01-20T17:30:00Z">
        <w:r w:rsidRPr="00787055">
          <w:rPr>
            <w:rFonts w:eastAsia="Times New Roman"/>
            <w:noProof w:val="0"/>
            <w:color w:val="808080"/>
          </w:rPr>
          <w:t>@enduml</w:t>
        </w:r>
      </w:ins>
    </w:p>
    <w:p w14:paraId="2DDDB923" w14:textId="44193929" w:rsidR="00A65088" w:rsidRPr="00A65088" w:rsidRDefault="00A65088" w:rsidP="00A6508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000" w:name="_Toc214882876"/>
      <w:r w:rsidRPr="00A65088">
        <w:rPr>
          <w:rFonts w:ascii="Arial" w:eastAsia="Times New Roman" w:hAnsi="Arial"/>
          <w:sz w:val="36"/>
        </w:rPr>
        <w:lastRenderedPageBreak/>
        <w:t xml:space="preserve">Annex </w:t>
      </w:r>
      <w:ins w:id="1001" w:author="Huawei" w:date="2026-01-30T11:01:00Z">
        <w:r>
          <w:rPr>
            <w:rFonts w:ascii="Arial" w:eastAsia="Times New Roman" w:hAnsi="Arial"/>
            <w:sz w:val="36"/>
          </w:rPr>
          <w:t>B</w:t>
        </w:r>
      </w:ins>
      <w:del w:id="1002" w:author="Huawei" w:date="2026-01-30T11:01:00Z">
        <w:r w:rsidRPr="00A65088" w:rsidDel="00A65088">
          <w:rPr>
            <w:rFonts w:ascii="Arial" w:eastAsia="Times New Roman" w:hAnsi="Arial"/>
            <w:sz w:val="36"/>
          </w:rPr>
          <w:delText>A</w:delText>
        </w:r>
      </w:del>
      <w:r w:rsidRPr="00A65088">
        <w:rPr>
          <w:rFonts w:ascii="Arial" w:eastAsia="Times New Roman" w:hAnsi="Arial"/>
          <w:sz w:val="36"/>
        </w:rPr>
        <w:t>: Change history</w:t>
      </w:r>
      <w:bookmarkEnd w:id="1000"/>
    </w:p>
    <w:p w14:paraId="4B2531E3" w14:textId="77777777" w:rsidR="00FB13F6" w:rsidRPr="005302AD" w:rsidRDefault="00FB13F6" w:rsidP="00D06131">
      <w:pPr>
        <w:rPr>
          <w:ins w:id="1003" w:author="Huawei" w:date="2026-01-20T16:39:00Z"/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6B0AB" w14:textId="77777777" w:rsidR="00BE061A" w:rsidRDefault="00BE061A">
      <w:r>
        <w:separator/>
      </w:r>
    </w:p>
  </w:endnote>
  <w:endnote w:type="continuationSeparator" w:id="0">
    <w:p w14:paraId="7C5877BB" w14:textId="77777777" w:rsidR="00BE061A" w:rsidRDefault="00BE0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E218A" w14:textId="77777777" w:rsidR="00BE061A" w:rsidRDefault="00BE061A">
      <w:r>
        <w:separator/>
      </w:r>
    </w:p>
  </w:footnote>
  <w:footnote w:type="continuationSeparator" w:id="0">
    <w:p w14:paraId="05623211" w14:textId="77777777" w:rsidR="00BE061A" w:rsidRDefault="00BE0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A732A"/>
    <w:multiLevelType w:val="hybridMultilevel"/>
    <w:tmpl w:val="F02660F0"/>
    <w:lvl w:ilvl="0" w:tplc="9FD424A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AD53EA"/>
    <w:multiLevelType w:val="hybridMultilevel"/>
    <w:tmpl w:val="07349B70"/>
    <w:lvl w:ilvl="0" w:tplc="5A284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34B65CD"/>
    <w:multiLevelType w:val="hybridMultilevel"/>
    <w:tmpl w:val="B0CC0BC8"/>
    <w:lvl w:ilvl="0" w:tplc="E5466A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7B29FC"/>
    <w:multiLevelType w:val="hybridMultilevel"/>
    <w:tmpl w:val="33166486"/>
    <w:lvl w:ilvl="0" w:tplc="A0BAB17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FAB72A9"/>
    <w:multiLevelType w:val="hybridMultilevel"/>
    <w:tmpl w:val="346ECC42"/>
    <w:lvl w:ilvl="0" w:tplc="83D63EF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2C3743"/>
    <w:multiLevelType w:val="hybridMultilevel"/>
    <w:tmpl w:val="4A0C17C2"/>
    <w:lvl w:ilvl="0" w:tplc="2436993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25286034">
    <w:abstractNumId w:val="1"/>
  </w:num>
  <w:num w:numId="2" w16cid:durableId="1475414475">
    <w:abstractNumId w:val="3"/>
  </w:num>
  <w:num w:numId="3" w16cid:durableId="238642767">
    <w:abstractNumId w:val="2"/>
  </w:num>
  <w:num w:numId="4" w16cid:durableId="1166096918">
    <w:abstractNumId w:val="0"/>
  </w:num>
  <w:num w:numId="5" w16cid:durableId="1702125035">
    <w:abstractNumId w:val="4"/>
  </w:num>
  <w:num w:numId="6" w16cid:durableId="17014959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845"/>
    <w:rsid w:val="00032590"/>
    <w:rsid w:val="0003407B"/>
    <w:rsid w:val="00037666"/>
    <w:rsid w:val="000524E2"/>
    <w:rsid w:val="0005743D"/>
    <w:rsid w:val="00072022"/>
    <w:rsid w:val="000720D2"/>
    <w:rsid w:val="0007437A"/>
    <w:rsid w:val="000815C5"/>
    <w:rsid w:val="00086FE7"/>
    <w:rsid w:val="00091419"/>
    <w:rsid w:val="00093664"/>
    <w:rsid w:val="000B036A"/>
    <w:rsid w:val="000B59EB"/>
    <w:rsid w:val="000D6D17"/>
    <w:rsid w:val="000D6D58"/>
    <w:rsid w:val="0010504F"/>
    <w:rsid w:val="001152C8"/>
    <w:rsid w:val="001169EF"/>
    <w:rsid w:val="00121462"/>
    <w:rsid w:val="0012218A"/>
    <w:rsid w:val="001248D0"/>
    <w:rsid w:val="00125E1F"/>
    <w:rsid w:val="00134714"/>
    <w:rsid w:val="00142D56"/>
    <w:rsid w:val="00151C57"/>
    <w:rsid w:val="001604A8"/>
    <w:rsid w:val="00162A74"/>
    <w:rsid w:val="00172F64"/>
    <w:rsid w:val="00173611"/>
    <w:rsid w:val="00184D91"/>
    <w:rsid w:val="001B093A"/>
    <w:rsid w:val="001B09D9"/>
    <w:rsid w:val="001B1754"/>
    <w:rsid w:val="001C120A"/>
    <w:rsid w:val="001C5CF1"/>
    <w:rsid w:val="001D1BEC"/>
    <w:rsid w:val="001D5FFA"/>
    <w:rsid w:val="001F3D7E"/>
    <w:rsid w:val="00214DF0"/>
    <w:rsid w:val="002304C8"/>
    <w:rsid w:val="0024557B"/>
    <w:rsid w:val="002474B7"/>
    <w:rsid w:val="002554D7"/>
    <w:rsid w:val="00265E5D"/>
    <w:rsid w:val="0026646C"/>
    <w:rsid w:val="00266561"/>
    <w:rsid w:val="00287F36"/>
    <w:rsid w:val="002957CF"/>
    <w:rsid w:val="00296BCF"/>
    <w:rsid w:val="002B66FE"/>
    <w:rsid w:val="002C351A"/>
    <w:rsid w:val="002D00CE"/>
    <w:rsid w:val="002D4AE7"/>
    <w:rsid w:val="002E1AC1"/>
    <w:rsid w:val="002E3111"/>
    <w:rsid w:val="002F0962"/>
    <w:rsid w:val="002F5BE1"/>
    <w:rsid w:val="00313C2A"/>
    <w:rsid w:val="00316DD3"/>
    <w:rsid w:val="003306BD"/>
    <w:rsid w:val="003408EB"/>
    <w:rsid w:val="003453B0"/>
    <w:rsid w:val="00346B70"/>
    <w:rsid w:val="00356118"/>
    <w:rsid w:val="00362D32"/>
    <w:rsid w:val="003656C7"/>
    <w:rsid w:val="00381378"/>
    <w:rsid w:val="00381877"/>
    <w:rsid w:val="003C0ED2"/>
    <w:rsid w:val="003C1358"/>
    <w:rsid w:val="003C2E27"/>
    <w:rsid w:val="003F1E06"/>
    <w:rsid w:val="00402CC4"/>
    <w:rsid w:val="00403E2E"/>
    <w:rsid w:val="004043C1"/>
    <w:rsid w:val="004054C1"/>
    <w:rsid w:val="00411546"/>
    <w:rsid w:val="00411DF9"/>
    <w:rsid w:val="0044235F"/>
    <w:rsid w:val="004721C0"/>
    <w:rsid w:val="0047457F"/>
    <w:rsid w:val="004766E0"/>
    <w:rsid w:val="00491B4E"/>
    <w:rsid w:val="004B1445"/>
    <w:rsid w:val="004B5D44"/>
    <w:rsid w:val="004E13CE"/>
    <w:rsid w:val="004E2F92"/>
    <w:rsid w:val="004F52AB"/>
    <w:rsid w:val="0050752B"/>
    <w:rsid w:val="0051513A"/>
    <w:rsid w:val="0051688C"/>
    <w:rsid w:val="0052097B"/>
    <w:rsid w:val="005212EE"/>
    <w:rsid w:val="00521D2F"/>
    <w:rsid w:val="005224C4"/>
    <w:rsid w:val="005248D1"/>
    <w:rsid w:val="005302AD"/>
    <w:rsid w:val="00542511"/>
    <w:rsid w:val="0054575C"/>
    <w:rsid w:val="0055171F"/>
    <w:rsid w:val="00553A3E"/>
    <w:rsid w:val="00555E3E"/>
    <w:rsid w:val="00582EB5"/>
    <w:rsid w:val="005A23E3"/>
    <w:rsid w:val="005A74E4"/>
    <w:rsid w:val="005A7AAD"/>
    <w:rsid w:val="005B2B92"/>
    <w:rsid w:val="005B3408"/>
    <w:rsid w:val="005D3207"/>
    <w:rsid w:val="005F18D0"/>
    <w:rsid w:val="005F42CF"/>
    <w:rsid w:val="005F7578"/>
    <w:rsid w:val="005F7E64"/>
    <w:rsid w:val="00614515"/>
    <w:rsid w:val="00617051"/>
    <w:rsid w:val="00623A41"/>
    <w:rsid w:val="00631983"/>
    <w:rsid w:val="006321CE"/>
    <w:rsid w:val="00641F17"/>
    <w:rsid w:val="006436B2"/>
    <w:rsid w:val="00644C15"/>
    <w:rsid w:val="00651B9B"/>
    <w:rsid w:val="00653E2A"/>
    <w:rsid w:val="00671690"/>
    <w:rsid w:val="00681BFA"/>
    <w:rsid w:val="00685605"/>
    <w:rsid w:val="0069541A"/>
    <w:rsid w:val="006B621B"/>
    <w:rsid w:val="006C50B6"/>
    <w:rsid w:val="006D2AA6"/>
    <w:rsid w:val="006D5AA8"/>
    <w:rsid w:val="006D7D39"/>
    <w:rsid w:val="0070023D"/>
    <w:rsid w:val="00702992"/>
    <w:rsid w:val="00706165"/>
    <w:rsid w:val="00711F26"/>
    <w:rsid w:val="007268DE"/>
    <w:rsid w:val="00733D3D"/>
    <w:rsid w:val="0073515D"/>
    <w:rsid w:val="00742FCB"/>
    <w:rsid w:val="007570A3"/>
    <w:rsid w:val="007622CF"/>
    <w:rsid w:val="00767789"/>
    <w:rsid w:val="00772F9F"/>
    <w:rsid w:val="00773809"/>
    <w:rsid w:val="00775CA8"/>
    <w:rsid w:val="007802F2"/>
    <w:rsid w:val="00780A06"/>
    <w:rsid w:val="00785301"/>
    <w:rsid w:val="00787055"/>
    <w:rsid w:val="00793D77"/>
    <w:rsid w:val="00797B00"/>
    <w:rsid w:val="007A2169"/>
    <w:rsid w:val="007A501E"/>
    <w:rsid w:val="007A533E"/>
    <w:rsid w:val="007A56CE"/>
    <w:rsid w:val="007A7165"/>
    <w:rsid w:val="007B363C"/>
    <w:rsid w:val="007F05EC"/>
    <w:rsid w:val="0080188C"/>
    <w:rsid w:val="00802641"/>
    <w:rsid w:val="008171CF"/>
    <w:rsid w:val="0082707E"/>
    <w:rsid w:val="00850DF4"/>
    <w:rsid w:val="00852923"/>
    <w:rsid w:val="00860B85"/>
    <w:rsid w:val="0086589B"/>
    <w:rsid w:val="00866A9E"/>
    <w:rsid w:val="00871A96"/>
    <w:rsid w:val="00874099"/>
    <w:rsid w:val="008860FB"/>
    <w:rsid w:val="00893BDC"/>
    <w:rsid w:val="00894550"/>
    <w:rsid w:val="008B37EC"/>
    <w:rsid w:val="008B4AAF"/>
    <w:rsid w:val="008B7CD3"/>
    <w:rsid w:val="008C657F"/>
    <w:rsid w:val="008D42A1"/>
    <w:rsid w:val="008E37C6"/>
    <w:rsid w:val="008E467A"/>
    <w:rsid w:val="008E5C6D"/>
    <w:rsid w:val="008F02C3"/>
    <w:rsid w:val="008F2D6E"/>
    <w:rsid w:val="008F2FEA"/>
    <w:rsid w:val="008F3A06"/>
    <w:rsid w:val="009049E6"/>
    <w:rsid w:val="009158D2"/>
    <w:rsid w:val="009255E7"/>
    <w:rsid w:val="00930D0B"/>
    <w:rsid w:val="009312A8"/>
    <w:rsid w:val="00931C85"/>
    <w:rsid w:val="00937263"/>
    <w:rsid w:val="00946786"/>
    <w:rsid w:val="0095059E"/>
    <w:rsid w:val="009517C8"/>
    <w:rsid w:val="00960E5D"/>
    <w:rsid w:val="00973B1D"/>
    <w:rsid w:val="00975F5B"/>
    <w:rsid w:val="00982BA7"/>
    <w:rsid w:val="00985D13"/>
    <w:rsid w:val="00985EDE"/>
    <w:rsid w:val="00995C58"/>
    <w:rsid w:val="00996B82"/>
    <w:rsid w:val="009A21B0"/>
    <w:rsid w:val="009B09B1"/>
    <w:rsid w:val="009C005E"/>
    <w:rsid w:val="009C236D"/>
    <w:rsid w:val="009C46A4"/>
    <w:rsid w:val="009D213D"/>
    <w:rsid w:val="009E459E"/>
    <w:rsid w:val="00A00C74"/>
    <w:rsid w:val="00A063EB"/>
    <w:rsid w:val="00A117D5"/>
    <w:rsid w:val="00A22B26"/>
    <w:rsid w:val="00A234CA"/>
    <w:rsid w:val="00A34787"/>
    <w:rsid w:val="00A44B2E"/>
    <w:rsid w:val="00A45F3B"/>
    <w:rsid w:val="00A46FA5"/>
    <w:rsid w:val="00A4786C"/>
    <w:rsid w:val="00A51899"/>
    <w:rsid w:val="00A63894"/>
    <w:rsid w:val="00A65088"/>
    <w:rsid w:val="00A65B61"/>
    <w:rsid w:val="00A7277A"/>
    <w:rsid w:val="00A80DA8"/>
    <w:rsid w:val="00A95093"/>
    <w:rsid w:val="00A9536D"/>
    <w:rsid w:val="00A95411"/>
    <w:rsid w:val="00AA3DBE"/>
    <w:rsid w:val="00AA3E23"/>
    <w:rsid w:val="00AA6C71"/>
    <w:rsid w:val="00AA7E59"/>
    <w:rsid w:val="00AB1E94"/>
    <w:rsid w:val="00AC1163"/>
    <w:rsid w:val="00AD5EF1"/>
    <w:rsid w:val="00AE23FB"/>
    <w:rsid w:val="00AE35AD"/>
    <w:rsid w:val="00AE4F8F"/>
    <w:rsid w:val="00AF7E88"/>
    <w:rsid w:val="00B06FCA"/>
    <w:rsid w:val="00B33DCE"/>
    <w:rsid w:val="00B36E1B"/>
    <w:rsid w:val="00B40C66"/>
    <w:rsid w:val="00B41104"/>
    <w:rsid w:val="00B5453A"/>
    <w:rsid w:val="00B70869"/>
    <w:rsid w:val="00B732FC"/>
    <w:rsid w:val="00B768D2"/>
    <w:rsid w:val="00BA0948"/>
    <w:rsid w:val="00BA4BE2"/>
    <w:rsid w:val="00BA4D48"/>
    <w:rsid w:val="00BB3C75"/>
    <w:rsid w:val="00BB6C44"/>
    <w:rsid w:val="00BD1620"/>
    <w:rsid w:val="00BD636A"/>
    <w:rsid w:val="00BE061A"/>
    <w:rsid w:val="00BF3721"/>
    <w:rsid w:val="00C01C3A"/>
    <w:rsid w:val="00C242B4"/>
    <w:rsid w:val="00C30029"/>
    <w:rsid w:val="00C41B70"/>
    <w:rsid w:val="00C44D05"/>
    <w:rsid w:val="00C52C85"/>
    <w:rsid w:val="00C601CB"/>
    <w:rsid w:val="00C63FD7"/>
    <w:rsid w:val="00C71B19"/>
    <w:rsid w:val="00C86F41"/>
    <w:rsid w:val="00C87441"/>
    <w:rsid w:val="00C92899"/>
    <w:rsid w:val="00C93D83"/>
    <w:rsid w:val="00C968A2"/>
    <w:rsid w:val="00CA06AB"/>
    <w:rsid w:val="00CA1B9B"/>
    <w:rsid w:val="00CA6064"/>
    <w:rsid w:val="00CB15FD"/>
    <w:rsid w:val="00CB31B9"/>
    <w:rsid w:val="00CC4471"/>
    <w:rsid w:val="00CF5178"/>
    <w:rsid w:val="00D06131"/>
    <w:rsid w:val="00D07287"/>
    <w:rsid w:val="00D147F2"/>
    <w:rsid w:val="00D234A2"/>
    <w:rsid w:val="00D318B2"/>
    <w:rsid w:val="00D34F0E"/>
    <w:rsid w:val="00D41DB9"/>
    <w:rsid w:val="00D45998"/>
    <w:rsid w:val="00D50482"/>
    <w:rsid w:val="00D55FB4"/>
    <w:rsid w:val="00D7736D"/>
    <w:rsid w:val="00D8647B"/>
    <w:rsid w:val="00D8664C"/>
    <w:rsid w:val="00D90E27"/>
    <w:rsid w:val="00D965C4"/>
    <w:rsid w:val="00DA027E"/>
    <w:rsid w:val="00DB7B6E"/>
    <w:rsid w:val="00DC7DF9"/>
    <w:rsid w:val="00DC7EB8"/>
    <w:rsid w:val="00DD1CA0"/>
    <w:rsid w:val="00DD2B6F"/>
    <w:rsid w:val="00DD4F5F"/>
    <w:rsid w:val="00DF070E"/>
    <w:rsid w:val="00DF4192"/>
    <w:rsid w:val="00E02A62"/>
    <w:rsid w:val="00E06393"/>
    <w:rsid w:val="00E1464D"/>
    <w:rsid w:val="00E25D01"/>
    <w:rsid w:val="00E32577"/>
    <w:rsid w:val="00E370AA"/>
    <w:rsid w:val="00E5455E"/>
    <w:rsid w:val="00E54C0A"/>
    <w:rsid w:val="00E70AFC"/>
    <w:rsid w:val="00E70E29"/>
    <w:rsid w:val="00E71C1A"/>
    <w:rsid w:val="00E93A92"/>
    <w:rsid w:val="00E96669"/>
    <w:rsid w:val="00EC5F26"/>
    <w:rsid w:val="00EE0435"/>
    <w:rsid w:val="00EF00A7"/>
    <w:rsid w:val="00EF1F93"/>
    <w:rsid w:val="00EF4C74"/>
    <w:rsid w:val="00F039A6"/>
    <w:rsid w:val="00F21090"/>
    <w:rsid w:val="00F23C9D"/>
    <w:rsid w:val="00F30FD1"/>
    <w:rsid w:val="00F3605A"/>
    <w:rsid w:val="00F40A93"/>
    <w:rsid w:val="00F416AF"/>
    <w:rsid w:val="00F431B2"/>
    <w:rsid w:val="00F52FDC"/>
    <w:rsid w:val="00F57C87"/>
    <w:rsid w:val="00F61314"/>
    <w:rsid w:val="00F627A6"/>
    <w:rsid w:val="00F649A5"/>
    <w:rsid w:val="00F6525A"/>
    <w:rsid w:val="00F67CDC"/>
    <w:rsid w:val="00F725B2"/>
    <w:rsid w:val="00F90C31"/>
    <w:rsid w:val="00F919B3"/>
    <w:rsid w:val="00FB13F6"/>
    <w:rsid w:val="00FC3250"/>
    <w:rsid w:val="00FC5C79"/>
    <w:rsid w:val="00FD2F5D"/>
    <w:rsid w:val="00FD2FBD"/>
    <w:rsid w:val="00FF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3C2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5302AD"/>
    <w:rPr>
      <w:i/>
      <w:iCs/>
      <w:color w:val="404040"/>
    </w:rPr>
  </w:style>
  <w:style w:type="character" w:customStyle="1" w:styleId="Heading1Char">
    <w:name w:val="Heading 1 Char"/>
    <w:basedOn w:val="DefaultParagraphFont"/>
    <w:link w:val="Heading1"/>
    <w:rsid w:val="008E467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184D91"/>
    <w:pPr>
      <w:ind w:firstLineChars="200" w:firstLine="420"/>
    </w:pPr>
  </w:style>
  <w:style w:type="character" w:customStyle="1" w:styleId="EXChar">
    <w:name w:val="EX Char"/>
    <w:link w:val="EX"/>
    <w:qFormat/>
    <w:locked/>
    <w:rsid w:val="0094678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95411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AD5EF1"/>
    <w:rPr>
      <w:rFonts w:ascii="Arial" w:hAnsi="Arial"/>
      <w:sz w:val="32"/>
      <w:lang w:eastAsia="en-US"/>
    </w:rPr>
  </w:style>
  <w:style w:type="character" w:customStyle="1" w:styleId="TAHCar">
    <w:name w:val="TAH Car"/>
    <w:qFormat/>
    <w:rsid w:val="00D234A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234A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2273</Words>
  <Characters>12961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</cp:revision>
  <cp:lastPrinted>1900-01-01T05:00:00Z</cp:lastPrinted>
  <dcterms:created xsi:type="dcterms:W3CDTF">2026-01-30T02:59:00Z</dcterms:created>
  <dcterms:modified xsi:type="dcterms:W3CDTF">2026-01-30T03:02:00Z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